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3DE64E12" w14:textId="77777777" w:rsidTr="00D74AE1">
        <w:trPr>
          <w:trHeight w:hRule="exact" w:val="2948"/>
        </w:trPr>
        <w:tc>
          <w:tcPr>
            <w:tcW w:w="11185" w:type="dxa"/>
            <w:vAlign w:val="center"/>
          </w:tcPr>
          <w:p w14:paraId="580E7689" w14:textId="77777777" w:rsidR="00974E99" w:rsidRPr="00974E99" w:rsidRDefault="00974E99" w:rsidP="00E21A27">
            <w:pPr>
              <w:pStyle w:val="Documenttype"/>
            </w:pPr>
            <w:r w:rsidRPr="00974E99">
              <w:t>I</w:t>
            </w:r>
            <w:bookmarkStart w:id="0" w:name="_Ref446317644"/>
            <w:bookmarkStart w:id="1" w:name="_Ref453915684"/>
            <w:bookmarkStart w:id="2" w:name="_Ref453936834"/>
            <w:bookmarkEnd w:id="0"/>
            <w:bookmarkEnd w:id="1"/>
            <w:bookmarkEnd w:id="2"/>
            <w:r w:rsidRPr="00974E99">
              <w:t xml:space="preserve">ALA </w:t>
            </w:r>
            <w:r w:rsidR="0093492E">
              <w:t>G</w:t>
            </w:r>
            <w:r w:rsidR="00722236">
              <w:t>uideline</w:t>
            </w:r>
          </w:p>
        </w:tc>
      </w:tr>
    </w:tbl>
    <w:p w14:paraId="474DDC62" w14:textId="77777777" w:rsidR="008972C3" w:rsidRDefault="008972C3" w:rsidP="003274DB"/>
    <w:p w14:paraId="110C7F42" w14:textId="77777777" w:rsidR="00D74AE1" w:rsidRDefault="00D74AE1" w:rsidP="003274DB"/>
    <w:p w14:paraId="277AD0C8" w14:textId="77777777" w:rsidR="0093492E" w:rsidRDefault="0026038D" w:rsidP="0026038D">
      <w:pPr>
        <w:pStyle w:val="Documentnumber"/>
      </w:pPr>
      <w:r>
        <w:t>1</w:t>
      </w:r>
      <w:r w:rsidR="00EA347B" w:rsidRPr="00D34CF8">
        <w:rPr>
          <w:highlight w:val="yellow"/>
        </w:rPr>
        <w:t>???</w:t>
      </w:r>
    </w:p>
    <w:p w14:paraId="2DA85F46" w14:textId="77777777" w:rsidR="0026038D" w:rsidRDefault="0026038D" w:rsidP="003274DB"/>
    <w:p w14:paraId="2F5BD95F" w14:textId="77777777" w:rsidR="00776004" w:rsidRPr="00ED4450" w:rsidRDefault="00ED4450" w:rsidP="00E21A27">
      <w:pPr>
        <w:pStyle w:val="Documentname"/>
      </w:pPr>
      <w:r w:rsidRPr="00ED4450">
        <w:rPr>
          <w:bCs/>
          <w:caps w:val="0"/>
        </w:rPr>
        <w:t>T</w:t>
      </w:r>
      <w:r w:rsidR="00EA347B" w:rsidRPr="00EA347B">
        <w:t xml:space="preserve">he Technical Approach to Establishing a Maritime </w:t>
      </w:r>
      <w:r w:rsidR="00EA347B" w:rsidRPr="00EA347B">
        <w:rPr>
          <w:caps w:val="0"/>
        </w:rPr>
        <w:t>e</w:t>
      </w:r>
      <w:r w:rsidR="00EA347B" w:rsidRPr="00EA347B">
        <w:t>Loran Service</w:t>
      </w:r>
      <w:bookmarkStart w:id="3" w:name="_GoBack"/>
      <w:bookmarkEnd w:id="3"/>
    </w:p>
    <w:p w14:paraId="71AEDC4A" w14:textId="77777777" w:rsidR="00CF49CC" w:rsidRDefault="00CF49CC" w:rsidP="00D74AE1"/>
    <w:p w14:paraId="5C45E75C" w14:textId="77777777" w:rsidR="004E0BBB" w:rsidRDefault="004E0BBB" w:rsidP="00D74AE1"/>
    <w:p w14:paraId="00C9A498" w14:textId="77777777" w:rsidR="004E0BBB" w:rsidRDefault="004E0BBB" w:rsidP="00D74AE1"/>
    <w:p w14:paraId="52BC0B79" w14:textId="77777777" w:rsidR="004E0BBB" w:rsidRDefault="004E0BBB" w:rsidP="00D74AE1"/>
    <w:p w14:paraId="1310F9E7" w14:textId="77777777" w:rsidR="004E0BBB" w:rsidRDefault="004E0BBB" w:rsidP="00D74AE1"/>
    <w:p w14:paraId="0D4FC2CD" w14:textId="77777777" w:rsidR="004E0BBB" w:rsidRDefault="004E0BBB" w:rsidP="00D74AE1"/>
    <w:p w14:paraId="47F0E892" w14:textId="77777777" w:rsidR="004E0BBB" w:rsidRDefault="004E0BBB" w:rsidP="00D74AE1"/>
    <w:p w14:paraId="0017086D" w14:textId="77777777" w:rsidR="004E0BBB" w:rsidRDefault="004E0BBB" w:rsidP="00D74AE1"/>
    <w:p w14:paraId="0EAAF9D8" w14:textId="77777777" w:rsidR="004E0BBB" w:rsidRDefault="004E0BBB" w:rsidP="00D74AE1"/>
    <w:p w14:paraId="503F8872" w14:textId="77777777" w:rsidR="004E0BBB" w:rsidRDefault="004E0BBB" w:rsidP="00D74AE1"/>
    <w:p w14:paraId="30624EA8" w14:textId="77777777" w:rsidR="004E0BBB" w:rsidRDefault="004E0BBB" w:rsidP="00D74AE1"/>
    <w:p w14:paraId="4670511B" w14:textId="77777777" w:rsidR="004E0BBB" w:rsidRDefault="004E0BBB" w:rsidP="00D74AE1"/>
    <w:p w14:paraId="5DE45CFC" w14:textId="77777777" w:rsidR="004E0BBB" w:rsidRDefault="004E0BBB" w:rsidP="00D74AE1"/>
    <w:p w14:paraId="1CD02A22" w14:textId="77777777" w:rsidR="004E0BBB" w:rsidRDefault="004E0BBB" w:rsidP="00D74AE1"/>
    <w:p w14:paraId="78ED141E" w14:textId="77777777" w:rsidR="004E0BBB" w:rsidRDefault="004E0BBB" w:rsidP="00D74AE1"/>
    <w:p w14:paraId="3A29C4D3" w14:textId="77777777" w:rsidR="004E0BBB" w:rsidRDefault="004E0BBB" w:rsidP="00D74AE1"/>
    <w:p w14:paraId="6F70AB4A" w14:textId="77777777" w:rsidR="004E0BBB" w:rsidRDefault="004E0BBB" w:rsidP="00D74AE1"/>
    <w:p w14:paraId="50683184" w14:textId="77777777" w:rsidR="00734BC6" w:rsidRDefault="00734BC6" w:rsidP="00D74AE1"/>
    <w:p w14:paraId="484063B4" w14:textId="77777777" w:rsidR="004E0BBB" w:rsidRDefault="004E0BBB" w:rsidP="00D74AE1"/>
    <w:p w14:paraId="693DC68E" w14:textId="77777777" w:rsidR="004E0BBB" w:rsidRDefault="004E0BBB" w:rsidP="00D74AE1"/>
    <w:p w14:paraId="01F73172" w14:textId="77777777" w:rsidR="00EA347B" w:rsidRDefault="00EA347B" w:rsidP="00D74AE1"/>
    <w:p w14:paraId="03309F8F" w14:textId="77777777" w:rsidR="004E0BBB" w:rsidRDefault="004E0BBB" w:rsidP="00D74AE1"/>
    <w:p w14:paraId="7B65ECD1" w14:textId="77777777" w:rsidR="004E0BBB" w:rsidRDefault="004E0BBB" w:rsidP="00D74AE1"/>
    <w:p w14:paraId="103B03C9" w14:textId="77777777" w:rsidR="004E0BBB" w:rsidRDefault="004E0BBB" w:rsidP="00D74AE1"/>
    <w:p w14:paraId="430CFD94" w14:textId="77777777" w:rsidR="004E0BBB" w:rsidRDefault="004E0BBB" w:rsidP="004E0BBB">
      <w:pPr>
        <w:pStyle w:val="Editionnumber"/>
      </w:pPr>
      <w:r>
        <w:lastRenderedPageBreak/>
        <w:t>Edition 1.0</w:t>
      </w:r>
      <w:r w:rsidR="00EA347B">
        <w:t xml:space="preserve"> </w:t>
      </w:r>
      <w:commentRangeStart w:id="4"/>
      <w:r w:rsidR="00EA347B">
        <w:t>(</w:t>
      </w:r>
      <w:r w:rsidR="00EA347B" w:rsidRPr="00EA347B">
        <w:rPr>
          <w:color w:val="FF0000"/>
        </w:rPr>
        <w:t>Draft</w:t>
      </w:r>
      <w:r w:rsidR="00EA347B">
        <w:t>)</w:t>
      </w:r>
      <w:commentRangeEnd w:id="4"/>
      <w:r w:rsidR="00B25EFE">
        <w:rPr>
          <w:rStyle w:val="CommentReference"/>
          <w:b w:val="0"/>
          <w:color w:val="auto"/>
        </w:rPr>
        <w:commentReference w:id="4"/>
      </w:r>
    </w:p>
    <w:p w14:paraId="6468DC26" w14:textId="77777777" w:rsidR="004E0BBB" w:rsidRDefault="00600C2B" w:rsidP="004E0BBB">
      <w:pPr>
        <w:pStyle w:val="Documentdate"/>
      </w:pPr>
      <w:r>
        <w:t xml:space="preserve">Document </w:t>
      </w:r>
      <w:commentRangeStart w:id="5"/>
      <w:r>
        <w:t>date</w:t>
      </w:r>
      <w:commentRangeEnd w:id="5"/>
      <w:r>
        <w:rPr>
          <w:rStyle w:val="CommentReference"/>
          <w:b w:val="0"/>
          <w:color w:val="auto"/>
        </w:rPr>
        <w:commentReference w:id="5"/>
      </w:r>
    </w:p>
    <w:p w14:paraId="25D27F4A" w14:textId="77777777" w:rsidR="00BC27F6" w:rsidRDefault="00BC27F6" w:rsidP="00D74AE1">
      <w:pPr>
        <w:sectPr w:rsidR="00BC27F6" w:rsidSect="007E30D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276" w:bottom="2495" w:left="1276" w:header="567" w:footer="567" w:gutter="0"/>
          <w:cols w:space="708"/>
          <w:docGrid w:linePitch="360"/>
        </w:sectPr>
      </w:pPr>
    </w:p>
    <w:p w14:paraId="1769F96D" w14:textId="77777777" w:rsidR="00914E26" w:rsidRPr="00460028" w:rsidRDefault="00914E26" w:rsidP="00914E26">
      <w:pPr>
        <w:pStyle w:val="BodyText"/>
      </w:pPr>
      <w:r w:rsidRPr="00460028">
        <w:lastRenderedPageBreak/>
        <w:t>Revisions to th</w:t>
      </w:r>
      <w:r>
        <w:t>is</w:t>
      </w:r>
      <w:r w:rsidRPr="00460028">
        <w:t xml:space="preserve"> IALA Document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00F68D38" w14:textId="77777777" w:rsidTr="005E4659">
        <w:tc>
          <w:tcPr>
            <w:tcW w:w="1908" w:type="dxa"/>
          </w:tcPr>
          <w:p w14:paraId="57927F45" w14:textId="77777777" w:rsidR="00914E26" w:rsidRPr="00460028" w:rsidRDefault="00914E26" w:rsidP="00414698">
            <w:pPr>
              <w:pStyle w:val="Tableheading"/>
            </w:pPr>
            <w:r w:rsidRPr="00460028">
              <w:t>Date</w:t>
            </w:r>
          </w:p>
        </w:tc>
        <w:tc>
          <w:tcPr>
            <w:tcW w:w="3576" w:type="dxa"/>
          </w:tcPr>
          <w:p w14:paraId="2A296E82" w14:textId="77777777" w:rsidR="00914E26" w:rsidRPr="00460028" w:rsidRDefault="00914E26" w:rsidP="00414698">
            <w:pPr>
              <w:pStyle w:val="Tableheading"/>
            </w:pPr>
            <w:r w:rsidRPr="00460028">
              <w:t>Page / Section Revised</w:t>
            </w:r>
          </w:p>
        </w:tc>
        <w:tc>
          <w:tcPr>
            <w:tcW w:w="5001" w:type="dxa"/>
          </w:tcPr>
          <w:p w14:paraId="12812F0C" w14:textId="77777777" w:rsidR="00914E26" w:rsidRPr="00460028" w:rsidRDefault="00914E26" w:rsidP="00414698">
            <w:pPr>
              <w:pStyle w:val="Tableheading"/>
            </w:pPr>
            <w:r w:rsidRPr="00460028">
              <w:t>Requirement for Revision</w:t>
            </w:r>
          </w:p>
        </w:tc>
      </w:tr>
      <w:tr w:rsidR="005E4659" w:rsidRPr="00460028" w14:paraId="05106CE3" w14:textId="77777777" w:rsidTr="005E4659">
        <w:trPr>
          <w:trHeight w:val="851"/>
        </w:trPr>
        <w:tc>
          <w:tcPr>
            <w:tcW w:w="1908" w:type="dxa"/>
            <w:vAlign w:val="center"/>
          </w:tcPr>
          <w:p w14:paraId="0D94571E" w14:textId="77777777" w:rsidR="00914E26" w:rsidRPr="00C27E08" w:rsidRDefault="00914E26" w:rsidP="00914E26">
            <w:pPr>
              <w:pStyle w:val="Tabletext"/>
            </w:pPr>
          </w:p>
        </w:tc>
        <w:tc>
          <w:tcPr>
            <w:tcW w:w="3576" w:type="dxa"/>
            <w:vAlign w:val="center"/>
          </w:tcPr>
          <w:p w14:paraId="0EDECF1A" w14:textId="77777777" w:rsidR="00914E26" w:rsidRPr="00C27E08" w:rsidRDefault="00914E26" w:rsidP="00914E26">
            <w:pPr>
              <w:pStyle w:val="Tabletext"/>
            </w:pPr>
          </w:p>
        </w:tc>
        <w:tc>
          <w:tcPr>
            <w:tcW w:w="5001" w:type="dxa"/>
            <w:vAlign w:val="center"/>
          </w:tcPr>
          <w:p w14:paraId="14BBD614" w14:textId="77777777" w:rsidR="00914E26" w:rsidRPr="00460028" w:rsidRDefault="00914E26" w:rsidP="00914E26">
            <w:pPr>
              <w:pStyle w:val="Tabletext"/>
            </w:pPr>
          </w:p>
        </w:tc>
      </w:tr>
      <w:tr w:rsidR="005E4659" w:rsidRPr="00460028" w14:paraId="51800860" w14:textId="77777777" w:rsidTr="005E4659">
        <w:trPr>
          <w:trHeight w:val="851"/>
        </w:trPr>
        <w:tc>
          <w:tcPr>
            <w:tcW w:w="1908" w:type="dxa"/>
            <w:vAlign w:val="center"/>
          </w:tcPr>
          <w:p w14:paraId="622DF15B" w14:textId="77777777" w:rsidR="00914E26" w:rsidRPr="00460028" w:rsidRDefault="00914E26" w:rsidP="00914E26">
            <w:pPr>
              <w:pStyle w:val="Tabletext"/>
            </w:pPr>
          </w:p>
        </w:tc>
        <w:tc>
          <w:tcPr>
            <w:tcW w:w="3576" w:type="dxa"/>
            <w:vAlign w:val="center"/>
          </w:tcPr>
          <w:p w14:paraId="17910AB0" w14:textId="77777777" w:rsidR="00914E26" w:rsidRPr="00460028" w:rsidRDefault="00914E26" w:rsidP="00914E26">
            <w:pPr>
              <w:pStyle w:val="Tabletext"/>
            </w:pPr>
          </w:p>
        </w:tc>
        <w:tc>
          <w:tcPr>
            <w:tcW w:w="5001" w:type="dxa"/>
            <w:vAlign w:val="center"/>
          </w:tcPr>
          <w:p w14:paraId="3253BCD5" w14:textId="77777777" w:rsidR="00914E26" w:rsidRPr="00460028" w:rsidRDefault="00914E26" w:rsidP="00914E26">
            <w:pPr>
              <w:pStyle w:val="Tabletext"/>
            </w:pPr>
          </w:p>
        </w:tc>
      </w:tr>
      <w:tr w:rsidR="005E4659" w:rsidRPr="00460028" w14:paraId="25ACA007" w14:textId="77777777" w:rsidTr="005E4659">
        <w:trPr>
          <w:trHeight w:val="851"/>
        </w:trPr>
        <w:tc>
          <w:tcPr>
            <w:tcW w:w="1908" w:type="dxa"/>
            <w:vAlign w:val="center"/>
          </w:tcPr>
          <w:p w14:paraId="37CE3247" w14:textId="77777777" w:rsidR="00914E26" w:rsidRPr="00460028" w:rsidRDefault="00914E26" w:rsidP="00914E26">
            <w:pPr>
              <w:pStyle w:val="Tabletext"/>
            </w:pPr>
          </w:p>
        </w:tc>
        <w:tc>
          <w:tcPr>
            <w:tcW w:w="3576" w:type="dxa"/>
            <w:vAlign w:val="center"/>
          </w:tcPr>
          <w:p w14:paraId="7C6B9ABE" w14:textId="77777777" w:rsidR="00914E26" w:rsidRPr="00460028" w:rsidRDefault="00914E26" w:rsidP="00914E26">
            <w:pPr>
              <w:pStyle w:val="Tabletext"/>
            </w:pPr>
          </w:p>
        </w:tc>
        <w:tc>
          <w:tcPr>
            <w:tcW w:w="5001" w:type="dxa"/>
            <w:vAlign w:val="center"/>
          </w:tcPr>
          <w:p w14:paraId="471C59C4" w14:textId="77777777" w:rsidR="00914E26" w:rsidRPr="00460028" w:rsidRDefault="00914E26" w:rsidP="00914E26">
            <w:pPr>
              <w:pStyle w:val="Tabletext"/>
            </w:pPr>
          </w:p>
        </w:tc>
      </w:tr>
      <w:tr w:rsidR="005E4659" w:rsidRPr="00460028" w14:paraId="55049B3C" w14:textId="77777777" w:rsidTr="005E4659">
        <w:trPr>
          <w:trHeight w:val="851"/>
        </w:trPr>
        <w:tc>
          <w:tcPr>
            <w:tcW w:w="1908" w:type="dxa"/>
            <w:vAlign w:val="center"/>
          </w:tcPr>
          <w:p w14:paraId="6A83EEA1" w14:textId="77777777" w:rsidR="00914E26" w:rsidRPr="00460028" w:rsidRDefault="00914E26" w:rsidP="00914E26">
            <w:pPr>
              <w:pStyle w:val="Tabletext"/>
            </w:pPr>
          </w:p>
        </w:tc>
        <w:tc>
          <w:tcPr>
            <w:tcW w:w="3576" w:type="dxa"/>
            <w:vAlign w:val="center"/>
          </w:tcPr>
          <w:p w14:paraId="62667845" w14:textId="77777777" w:rsidR="00914E26" w:rsidRPr="00460028" w:rsidRDefault="00914E26" w:rsidP="00914E26">
            <w:pPr>
              <w:pStyle w:val="Tabletext"/>
            </w:pPr>
          </w:p>
        </w:tc>
        <w:tc>
          <w:tcPr>
            <w:tcW w:w="5001" w:type="dxa"/>
            <w:vAlign w:val="center"/>
          </w:tcPr>
          <w:p w14:paraId="1020CA7B" w14:textId="77777777" w:rsidR="00914E26" w:rsidRPr="00460028" w:rsidRDefault="00914E26" w:rsidP="00914E26">
            <w:pPr>
              <w:pStyle w:val="Tabletext"/>
            </w:pPr>
          </w:p>
        </w:tc>
      </w:tr>
      <w:tr w:rsidR="005E4659" w:rsidRPr="00460028" w14:paraId="4553D0D3" w14:textId="77777777" w:rsidTr="005E4659">
        <w:trPr>
          <w:trHeight w:val="851"/>
        </w:trPr>
        <w:tc>
          <w:tcPr>
            <w:tcW w:w="1908" w:type="dxa"/>
            <w:vAlign w:val="center"/>
          </w:tcPr>
          <w:p w14:paraId="2CC442BC" w14:textId="77777777" w:rsidR="00914E26" w:rsidRPr="00460028" w:rsidRDefault="00914E26" w:rsidP="00914E26">
            <w:pPr>
              <w:pStyle w:val="Tabletext"/>
            </w:pPr>
          </w:p>
        </w:tc>
        <w:tc>
          <w:tcPr>
            <w:tcW w:w="3576" w:type="dxa"/>
            <w:vAlign w:val="center"/>
          </w:tcPr>
          <w:p w14:paraId="0040FC65" w14:textId="77777777" w:rsidR="00914E26" w:rsidRPr="00460028" w:rsidRDefault="00914E26" w:rsidP="00914E26">
            <w:pPr>
              <w:pStyle w:val="Tabletext"/>
            </w:pPr>
          </w:p>
        </w:tc>
        <w:tc>
          <w:tcPr>
            <w:tcW w:w="5001" w:type="dxa"/>
            <w:vAlign w:val="center"/>
          </w:tcPr>
          <w:p w14:paraId="581F56DA" w14:textId="77777777" w:rsidR="00914E26" w:rsidRPr="00460028" w:rsidRDefault="00914E26" w:rsidP="00914E26">
            <w:pPr>
              <w:pStyle w:val="Tabletext"/>
            </w:pPr>
          </w:p>
        </w:tc>
      </w:tr>
      <w:tr w:rsidR="005E4659" w:rsidRPr="00460028" w14:paraId="67A61ADF" w14:textId="77777777" w:rsidTr="005E4659">
        <w:trPr>
          <w:trHeight w:val="851"/>
        </w:trPr>
        <w:tc>
          <w:tcPr>
            <w:tcW w:w="1908" w:type="dxa"/>
            <w:vAlign w:val="center"/>
          </w:tcPr>
          <w:p w14:paraId="3B7EF888" w14:textId="77777777" w:rsidR="00914E26" w:rsidRPr="00460028" w:rsidRDefault="00914E26" w:rsidP="00914E26">
            <w:pPr>
              <w:pStyle w:val="Tabletext"/>
            </w:pPr>
          </w:p>
        </w:tc>
        <w:tc>
          <w:tcPr>
            <w:tcW w:w="3576" w:type="dxa"/>
            <w:vAlign w:val="center"/>
          </w:tcPr>
          <w:p w14:paraId="111156FF" w14:textId="77777777" w:rsidR="00914E26" w:rsidRPr="00460028" w:rsidRDefault="00914E26" w:rsidP="00914E26">
            <w:pPr>
              <w:pStyle w:val="Tabletext"/>
            </w:pPr>
          </w:p>
        </w:tc>
        <w:tc>
          <w:tcPr>
            <w:tcW w:w="5001" w:type="dxa"/>
            <w:vAlign w:val="center"/>
          </w:tcPr>
          <w:p w14:paraId="61432317" w14:textId="77777777" w:rsidR="00914E26" w:rsidRPr="00460028" w:rsidRDefault="00914E26" w:rsidP="00914E26">
            <w:pPr>
              <w:pStyle w:val="Tabletext"/>
            </w:pPr>
          </w:p>
        </w:tc>
      </w:tr>
      <w:tr w:rsidR="005E4659" w:rsidRPr="00460028" w14:paraId="67EFE11E" w14:textId="77777777" w:rsidTr="005E4659">
        <w:trPr>
          <w:trHeight w:val="851"/>
        </w:trPr>
        <w:tc>
          <w:tcPr>
            <w:tcW w:w="1908" w:type="dxa"/>
            <w:vAlign w:val="center"/>
          </w:tcPr>
          <w:p w14:paraId="6A61BDF7" w14:textId="77777777" w:rsidR="00914E26" w:rsidRPr="00460028" w:rsidRDefault="00914E26" w:rsidP="00914E26">
            <w:pPr>
              <w:pStyle w:val="Tabletext"/>
            </w:pPr>
          </w:p>
        </w:tc>
        <w:tc>
          <w:tcPr>
            <w:tcW w:w="3576" w:type="dxa"/>
            <w:vAlign w:val="center"/>
          </w:tcPr>
          <w:p w14:paraId="42C1AE95" w14:textId="77777777" w:rsidR="00914E26" w:rsidRPr="00460028" w:rsidRDefault="00914E26" w:rsidP="00914E26">
            <w:pPr>
              <w:pStyle w:val="Tabletext"/>
            </w:pPr>
          </w:p>
        </w:tc>
        <w:tc>
          <w:tcPr>
            <w:tcW w:w="5001" w:type="dxa"/>
            <w:vAlign w:val="center"/>
          </w:tcPr>
          <w:p w14:paraId="1B535BA7" w14:textId="77777777" w:rsidR="00914E26" w:rsidRPr="00460028" w:rsidRDefault="00914E26" w:rsidP="00914E26">
            <w:pPr>
              <w:pStyle w:val="Tabletext"/>
            </w:pPr>
          </w:p>
        </w:tc>
      </w:tr>
    </w:tbl>
    <w:p w14:paraId="789C38BA" w14:textId="77777777" w:rsidR="00914E26" w:rsidRDefault="00914E26" w:rsidP="00D74AE1"/>
    <w:p w14:paraId="1C3928F0" w14:textId="77777777" w:rsidR="005E4659" w:rsidRDefault="005E4659" w:rsidP="00914E26">
      <w:pPr>
        <w:spacing w:after="200" w:line="276" w:lineRule="auto"/>
        <w:sectPr w:rsidR="005E4659" w:rsidSect="00C716E5">
          <w:headerReference w:type="even" r:id="rId16"/>
          <w:headerReference w:type="default" r:id="rId17"/>
          <w:footerReference w:type="default" r:id="rId18"/>
          <w:headerReference w:type="first" r:id="rId19"/>
          <w:pgSz w:w="11906" w:h="16838" w:code="9"/>
          <w:pgMar w:top="567" w:right="794" w:bottom="567" w:left="907" w:header="567" w:footer="850" w:gutter="0"/>
          <w:cols w:space="708"/>
          <w:docGrid w:linePitch="360"/>
        </w:sectPr>
      </w:pPr>
    </w:p>
    <w:p w14:paraId="43012489" w14:textId="77777777" w:rsidR="00C27163" w:rsidRDefault="004A4EC4">
      <w:pPr>
        <w:pStyle w:val="TOC1"/>
        <w:rPr>
          <w:rFonts w:eastAsiaTheme="minorEastAsia"/>
          <w:b w:val="0"/>
          <w:color w:val="auto"/>
          <w:sz w:val="24"/>
          <w:szCs w:val="24"/>
          <w:lang w:val="en-US"/>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C27163" w:rsidRPr="006F20D8">
        <w:t>1.</w:t>
      </w:r>
      <w:r w:rsidR="00C27163">
        <w:rPr>
          <w:rFonts w:eastAsiaTheme="minorEastAsia"/>
          <w:b w:val="0"/>
          <w:color w:val="auto"/>
          <w:sz w:val="24"/>
          <w:szCs w:val="24"/>
          <w:lang w:val="en-US"/>
        </w:rPr>
        <w:tab/>
      </w:r>
      <w:r w:rsidR="00C27163">
        <w:t>INTRODUCTION</w:t>
      </w:r>
      <w:r w:rsidR="00C27163">
        <w:tab/>
      </w:r>
      <w:r w:rsidR="00C27163">
        <w:fldChar w:fldCharType="begin"/>
      </w:r>
      <w:r w:rsidR="00C27163">
        <w:instrText xml:space="preserve"> PAGEREF _Toc453949272 \h </w:instrText>
      </w:r>
      <w:r w:rsidR="00C27163">
        <w:fldChar w:fldCharType="separate"/>
      </w:r>
      <w:r w:rsidR="00C27163">
        <w:t>5</w:t>
      </w:r>
      <w:r w:rsidR="00C27163">
        <w:fldChar w:fldCharType="end"/>
      </w:r>
    </w:p>
    <w:p w14:paraId="1DE36E0B" w14:textId="77777777" w:rsidR="00C27163" w:rsidRDefault="00C27163">
      <w:pPr>
        <w:pStyle w:val="TOC2"/>
        <w:rPr>
          <w:rFonts w:eastAsiaTheme="minorEastAsia"/>
          <w:color w:val="auto"/>
          <w:sz w:val="24"/>
          <w:szCs w:val="24"/>
          <w:lang w:val="en-US"/>
        </w:rPr>
      </w:pPr>
      <w:r w:rsidRPr="006F20D8">
        <w:t>1.1.</w:t>
      </w:r>
      <w:r>
        <w:rPr>
          <w:rFonts w:eastAsiaTheme="minorEastAsia"/>
          <w:color w:val="auto"/>
          <w:sz w:val="24"/>
          <w:szCs w:val="24"/>
          <w:lang w:val="en-US"/>
        </w:rPr>
        <w:tab/>
      </w:r>
      <w:r>
        <w:t>Performance requirements</w:t>
      </w:r>
      <w:r>
        <w:tab/>
      </w:r>
      <w:r>
        <w:fldChar w:fldCharType="begin"/>
      </w:r>
      <w:r>
        <w:instrText xml:space="preserve"> PAGEREF _Toc453949273 \h </w:instrText>
      </w:r>
      <w:r>
        <w:fldChar w:fldCharType="separate"/>
      </w:r>
      <w:r>
        <w:t>5</w:t>
      </w:r>
      <w:r>
        <w:fldChar w:fldCharType="end"/>
      </w:r>
    </w:p>
    <w:p w14:paraId="39016068"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1.1.1.</w:t>
      </w:r>
      <w:r>
        <w:rPr>
          <w:rFonts w:eastAsiaTheme="minorEastAsia"/>
          <w:noProof/>
          <w:sz w:val="24"/>
          <w:szCs w:val="24"/>
          <w:lang w:val="en-US"/>
        </w:rPr>
        <w:tab/>
      </w:r>
      <w:r>
        <w:rPr>
          <w:noProof/>
        </w:rPr>
        <w:t>Requirements for a Backup Navigation System</w:t>
      </w:r>
      <w:r>
        <w:rPr>
          <w:noProof/>
        </w:rPr>
        <w:tab/>
      </w:r>
      <w:r>
        <w:rPr>
          <w:noProof/>
        </w:rPr>
        <w:fldChar w:fldCharType="begin"/>
      </w:r>
      <w:r>
        <w:rPr>
          <w:noProof/>
        </w:rPr>
        <w:instrText xml:space="preserve"> PAGEREF _Toc453949274 \h </w:instrText>
      </w:r>
      <w:r>
        <w:rPr>
          <w:noProof/>
        </w:rPr>
      </w:r>
      <w:r>
        <w:rPr>
          <w:noProof/>
        </w:rPr>
        <w:fldChar w:fldCharType="separate"/>
      </w:r>
      <w:r>
        <w:rPr>
          <w:noProof/>
        </w:rPr>
        <w:t>5</w:t>
      </w:r>
      <w:r>
        <w:rPr>
          <w:noProof/>
        </w:rPr>
        <w:fldChar w:fldCharType="end"/>
      </w:r>
    </w:p>
    <w:p w14:paraId="04DC4968" w14:textId="77777777" w:rsidR="00C27163" w:rsidRDefault="00C27163">
      <w:pPr>
        <w:pStyle w:val="TOC2"/>
        <w:rPr>
          <w:rFonts w:eastAsiaTheme="minorEastAsia"/>
          <w:color w:val="auto"/>
          <w:sz w:val="24"/>
          <w:szCs w:val="24"/>
          <w:lang w:val="en-US"/>
        </w:rPr>
      </w:pPr>
      <w:r w:rsidRPr="006F20D8">
        <w:t>1.2.</w:t>
      </w:r>
      <w:r>
        <w:rPr>
          <w:rFonts w:eastAsiaTheme="minorEastAsia"/>
          <w:color w:val="auto"/>
          <w:sz w:val="24"/>
          <w:szCs w:val="24"/>
          <w:lang w:val="en-US"/>
        </w:rPr>
        <w:tab/>
      </w:r>
      <w:r>
        <w:t xml:space="preserve">An Overview of </w:t>
      </w:r>
      <w:r w:rsidRPr="006F20D8">
        <w:t>e</w:t>
      </w:r>
      <w:r>
        <w:t>Loran</w:t>
      </w:r>
      <w:r>
        <w:tab/>
      </w:r>
      <w:r>
        <w:fldChar w:fldCharType="begin"/>
      </w:r>
      <w:r>
        <w:instrText xml:space="preserve"> PAGEREF _Toc453949275 \h </w:instrText>
      </w:r>
      <w:r>
        <w:fldChar w:fldCharType="separate"/>
      </w:r>
      <w:r>
        <w:t>6</w:t>
      </w:r>
      <w:r>
        <w:fldChar w:fldCharType="end"/>
      </w:r>
    </w:p>
    <w:p w14:paraId="11F8C32C" w14:textId="77777777" w:rsidR="00C27163" w:rsidRDefault="00C27163">
      <w:pPr>
        <w:pStyle w:val="TOC2"/>
        <w:rPr>
          <w:rFonts w:eastAsiaTheme="minorEastAsia"/>
          <w:color w:val="auto"/>
          <w:sz w:val="24"/>
          <w:szCs w:val="24"/>
          <w:lang w:val="en-US"/>
        </w:rPr>
      </w:pPr>
      <w:r w:rsidRPr="006F20D8">
        <w:t>1.3.</w:t>
      </w:r>
      <w:r>
        <w:rPr>
          <w:rFonts w:eastAsiaTheme="minorEastAsia"/>
          <w:color w:val="auto"/>
          <w:sz w:val="24"/>
          <w:szCs w:val="24"/>
          <w:lang w:val="en-US"/>
        </w:rPr>
        <w:tab/>
      </w:r>
      <w:r w:rsidRPr="006F20D8">
        <w:t>e</w:t>
      </w:r>
      <w:r>
        <w:t>Loran signal structure</w:t>
      </w:r>
      <w:r>
        <w:tab/>
      </w:r>
      <w:r>
        <w:fldChar w:fldCharType="begin"/>
      </w:r>
      <w:r>
        <w:instrText xml:space="preserve"> PAGEREF _Toc453949276 \h </w:instrText>
      </w:r>
      <w:r>
        <w:fldChar w:fldCharType="separate"/>
      </w:r>
      <w:r>
        <w:t>8</w:t>
      </w:r>
      <w:r>
        <w:fldChar w:fldCharType="end"/>
      </w:r>
    </w:p>
    <w:p w14:paraId="0F641ECB" w14:textId="77777777" w:rsidR="00C27163" w:rsidRDefault="00C27163">
      <w:pPr>
        <w:pStyle w:val="TOC2"/>
        <w:rPr>
          <w:rFonts w:eastAsiaTheme="minorEastAsia"/>
          <w:color w:val="auto"/>
          <w:sz w:val="24"/>
          <w:szCs w:val="24"/>
          <w:lang w:val="en-US"/>
        </w:rPr>
      </w:pPr>
      <w:r w:rsidRPr="006F20D8">
        <w:t>1.4.</w:t>
      </w:r>
      <w:r>
        <w:rPr>
          <w:rFonts w:eastAsiaTheme="minorEastAsia"/>
          <w:color w:val="auto"/>
          <w:sz w:val="24"/>
          <w:szCs w:val="24"/>
          <w:lang w:val="en-US"/>
        </w:rPr>
        <w:tab/>
      </w:r>
      <w:r>
        <w:t>Recommended reading</w:t>
      </w:r>
      <w:r>
        <w:tab/>
      </w:r>
      <w:r>
        <w:fldChar w:fldCharType="begin"/>
      </w:r>
      <w:r>
        <w:instrText xml:space="preserve"> PAGEREF _Toc453949277 \h </w:instrText>
      </w:r>
      <w:r>
        <w:fldChar w:fldCharType="separate"/>
      </w:r>
      <w:r>
        <w:t>11</w:t>
      </w:r>
      <w:r>
        <w:fldChar w:fldCharType="end"/>
      </w:r>
    </w:p>
    <w:p w14:paraId="0EFE00E1" w14:textId="77777777" w:rsidR="00C27163" w:rsidRDefault="00C27163">
      <w:pPr>
        <w:pStyle w:val="TOC2"/>
        <w:rPr>
          <w:rFonts w:eastAsiaTheme="minorEastAsia"/>
          <w:color w:val="auto"/>
          <w:sz w:val="24"/>
          <w:szCs w:val="24"/>
          <w:lang w:val="en-US"/>
        </w:rPr>
      </w:pPr>
      <w:r w:rsidRPr="006F20D8">
        <w:t>1.5.</w:t>
      </w:r>
      <w:r>
        <w:rPr>
          <w:rFonts w:eastAsiaTheme="minorEastAsia"/>
          <w:color w:val="auto"/>
          <w:sz w:val="24"/>
          <w:szCs w:val="24"/>
          <w:lang w:val="en-US"/>
        </w:rPr>
        <w:tab/>
      </w:r>
      <w:r>
        <w:t xml:space="preserve">The development of </w:t>
      </w:r>
      <w:r w:rsidRPr="006F20D8">
        <w:t>e</w:t>
      </w:r>
      <w:r>
        <w:t>Loran</w:t>
      </w:r>
      <w:r>
        <w:tab/>
      </w:r>
      <w:r>
        <w:fldChar w:fldCharType="begin"/>
      </w:r>
      <w:r>
        <w:instrText xml:space="preserve"> PAGEREF _Toc453949278 \h </w:instrText>
      </w:r>
      <w:r>
        <w:fldChar w:fldCharType="separate"/>
      </w:r>
      <w:r>
        <w:t>12</w:t>
      </w:r>
      <w:r>
        <w:fldChar w:fldCharType="end"/>
      </w:r>
    </w:p>
    <w:p w14:paraId="417474E1"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1.5.1.</w:t>
      </w:r>
      <w:r>
        <w:rPr>
          <w:rFonts w:eastAsiaTheme="minorEastAsia"/>
          <w:noProof/>
          <w:sz w:val="24"/>
          <w:szCs w:val="24"/>
          <w:lang w:val="en-US"/>
        </w:rPr>
        <w:tab/>
      </w:r>
      <w:r>
        <w:rPr>
          <w:noProof/>
        </w:rPr>
        <w:t>Positioning Mode and eLoran Receivers</w:t>
      </w:r>
      <w:r>
        <w:rPr>
          <w:noProof/>
        </w:rPr>
        <w:tab/>
      </w:r>
      <w:r>
        <w:rPr>
          <w:noProof/>
        </w:rPr>
        <w:fldChar w:fldCharType="begin"/>
      </w:r>
      <w:r>
        <w:rPr>
          <w:noProof/>
        </w:rPr>
        <w:instrText xml:space="preserve"> PAGEREF _Toc453949279 \h </w:instrText>
      </w:r>
      <w:r>
        <w:rPr>
          <w:noProof/>
        </w:rPr>
      </w:r>
      <w:r>
        <w:rPr>
          <w:noProof/>
        </w:rPr>
        <w:fldChar w:fldCharType="separate"/>
      </w:r>
      <w:r>
        <w:rPr>
          <w:noProof/>
        </w:rPr>
        <w:t>12</w:t>
      </w:r>
      <w:r>
        <w:rPr>
          <w:noProof/>
        </w:rPr>
        <w:fldChar w:fldCharType="end"/>
      </w:r>
    </w:p>
    <w:p w14:paraId="2BB4BDF9"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1.5.2.</w:t>
      </w:r>
      <w:r>
        <w:rPr>
          <w:rFonts w:eastAsiaTheme="minorEastAsia"/>
          <w:noProof/>
          <w:sz w:val="24"/>
          <w:szCs w:val="24"/>
          <w:lang w:val="en-US"/>
        </w:rPr>
        <w:tab/>
      </w:r>
      <w:r>
        <w:rPr>
          <w:noProof/>
        </w:rPr>
        <w:t>The Loran Data Channel</w:t>
      </w:r>
      <w:r>
        <w:rPr>
          <w:noProof/>
        </w:rPr>
        <w:tab/>
      </w:r>
      <w:r>
        <w:rPr>
          <w:noProof/>
        </w:rPr>
        <w:fldChar w:fldCharType="begin"/>
      </w:r>
      <w:r>
        <w:rPr>
          <w:noProof/>
        </w:rPr>
        <w:instrText xml:space="preserve"> PAGEREF _Toc453949280 \h </w:instrText>
      </w:r>
      <w:r>
        <w:rPr>
          <w:noProof/>
        </w:rPr>
      </w:r>
      <w:r>
        <w:rPr>
          <w:noProof/>
        </w:rPr>
        <w:fldChar w:fldCharType="separate"/>
      </w:r>
      <w:r>
        <w:rPr>
          <w:noProof/>
        </w:rPr>
        <w:t>13</w:t>
      </w:r>
      <w:r>
        <w:rPr>
          <w:noProof/>
        </w:rPr>
        <w:fldChar w:fldCharType="end"/>
      </w:r>
    </w:p>
    <w:p w14:paraId="4FE8B1F4"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1.5.3.</w:t>
      </w:r>
      <w:r>
        <w:rPr>
          <w:rFonts w:eastAsiaTheme="minorEastAsia"/>
          <w:noProof/>
          <w:sz w:val="24"/>
          <w:szCs w:val="24"/>
          <w:lang w:val="en-US"/>
        </w:rPr>
        <w:tab/>
      </w:r>
      <w:r>
        <w:rPr>
          <w:noProof/>
        </w:rPr>
        <w:t>Additional Secondary Factors (ASF)</w:t>
      </w:r>
      <w:r>
        <w:rPr>
          <w:noProof/>
        </w:rPr>
        <w:tab/>
      </w:r>
      <w:r>
        <w:rPr>
          <w:noProof/>
        </w:rPr>
        <w:fldChar w:fldCharType="begin"/>
      </w:r>
      <w:r>
        <w:rPr>
          <w:noProof/>
        </w:rPr>
        <w:instrText xml:space="preserve"> PAGEREF _Toc453949281 \h </w:instrText>
      </w:r>
      <w:r>
        <w:rPr>
          <w:noProof/>
        </w:rPr>
      </w:r>
      <w:r>
        <w:rPr>
          <w:noProof/>
        </w:rPr>
        <w:fldChar w:fldCharType="separate"/>
      </w:r>
      <w:r>
        <w:rPr>
          <w:noProof/>
        </w:rPr>
        <w:t>13</w:t>
      </w:r>
      <w:r>
        <w:rPr>
          <w:noProof/>
        </w:rPr>
        <w:fldChar w:fldCharType="end"/>
      </w:r>
    </w:p>
    <w:p w14:paraId="2CFFB5D5"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1.5.4.</w:t>
      </w:r>
      <w:r>
        <w:rPr>
          <w:rFonts w:eastAsiaTheme="minorEastAsia"/>
          <w:noProof/>
          <w:sz w:val="24"/>
          <w:szCs w:val="24"/>
          <w:lang w:val="en-US"/>
        </w:rPr>
        <w:tab/>
      </w:r>
      <w:r>
        <w:rPr>
          <w:noProof/>
        </w:rPr>
        <w:t>DLoran</w:t>
      </w:r>
      <w:r>
        <w:rPr>
          <w:noProof/>
        </w:rPr>
        <w:tab/>
      </w:r>
      <w:r>
        <w:rPr>
          <w:noProof/>
        </w:rPr>
        <w:fldChar w:fldCharType="begin"/>
      </w:r>
      <w:r>
        <w:rPr>
          <w:noProof/>
        </w:rPr>
        <w:instrText xml:space="preserve"> PAGEREF _Toc453949282 \h </w:instrText>
      </w:r>
      <w:r>
        <w:rPr>
          <w:noProof/>
        </w:rPr>
      </w:r>
      <w:r>
        <w:rPr>
          <w:noProof/>
        </w:rPr>
        <w:fldChar w:fldCharType="separate"/>
      </w:r>
      <w:r>
        <w:rPr>
          <w:noProof/>
        </w:rPr>
        <w:t>16</w:t>
      </w:r>
      <w:r>
        <w:rPr>
          <w:noProof/>
        </w:rPr>
        <w:fldChar w:fldCharType="end"/>
      </w:r>
    </w:p>
    <w:p w14:paraId="68EF7E33"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1.5.5.</w:t>
      </w:r>
      <w:r>
        <w:rPr>
          <w:rFonts w:eastAsiaTheme="minorEastAsia"/>
          <w:noProof/>
          <w:sz w:val="24"/>
          <w:szCs w:val="24"/>
          <w:lang w:val="en-US"/>
        </w:rPr>
        <w:tab/>
      </w:r>
      <w:r>
        <w:rPr>
          <w:noProof/>
        </w:rPr>
        <w:t>Time and Frequency Equipment</w:t>
      </w:r>
      <w:r>
        <w:rPr>
          <w:noProof/>
        </w:rPr>
        <w:tab/>
      </w:r>
      <w:r>
        <w:rPr>
          <w:noProof/>
        </w:rPr>
        <w:fldChar w:fldCharType="begin"/>
      </w:r>
      <w:r>
        <w:rPr>
          <w:noProof/>
        </w:rPr>
        <w:instrText xml:space="preserve"> PAGEREF _Toc453949283 \h </w:instrText>
      </w:r>
      <w:r>
        <w:rPr>
          <w:noProof/>
        </w:rPr>
      </w:r>
      <w:r>
        <w:rPr>
          <w:noProof/>
        </w:rPr>
        <w:fldChar w:fldCharType="separate"/>
      </w:r>
      <w:r>
        <w:rPr>
          <w:noProof/>
        </w:rPr>
        <w:t>17</w:t>
      </w:r>
      <w:r>
        <w:rPr>
          <w:noProof/>
        </w:rPr>
        <w:fldChar w:fldCharType="end"/>
      </w:r>
    </w:p>
    <w:p w14:paraId="46C951DA"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1.5.6.</w:t>
      </w:r>
      <w:r>
        <w:rPr>
          <w:rFonts w:eastAsiaTheme="minorEastAsia"/>
          <w:noProof/>
          <w:sz w:val="24"/>
          <w:szCs w:val="24"/>
          <w:lang w:val="en-US"/>
        </w:rPr>
        <w:tab/>
      </w:r>
      <w:r>
        <w:rPr>
          <w:noProof/>
        </w:rPr>
        <w:t>Benefits of eLoran</w:t>
      </w:r>
      <w:r>
        <w:rPr>
          <w:noProof/>
        </w:rPr>
        <w:tab/>
      </w:r>
      <w:r>
        <w:rPr>
          <w:noProof/>
        </w:rPr>
        <w:fldChar w:fldCharType="begin"/>
      </w:r>
      <w:r>
        <w:rPr>
          <w:noProof/>
        </w:rPr>
        <w:instrText xml:space="preserve"> PAGEREF _Toc453949284 \h </w:instrText>
      </w:r>
      <w:r>
        <w:rPr>
          <w:noProof/>
        </w:rPr>
      </w:r>
      <w:r>
        <w:rPr>
          <w:noProof/>
        </w:rPr>
        <w:fldChar w:fldCharType="separate"/>
      </w:r>
      <w:r>
        <w:rPr>
          <w:noProof/>
        </w:rPr>
        <w:t>17</w:t>
      </w:r>
      <w:r>
        <w:rPr>
          <w:noProof/>
        </w:rPr>
        <w:fldChar w:fldCharType="end"/>
      </w:r>
    </w:p>
    <w:p w14:paraId="3456048B" w14:textId="77777777" w:rsidR="00C27163" w:rsidRDefault="00C27163">
      <w:pPr>
        <w:pStyle w:val="TOC2"/>
        <w:rPr>
          <w:rFonts w:eastAsiaTheme="minorEastAsia"/>
          <w:color w:val="auto"/>
          <w:sz w:val="24"/>
          <w:szCs w:val="24"/>
          <w:lang w:val="en-US"/>
        </w:rPr>
      </w:pPr>
      <w:r w:rsidRPr="006F20D8">
        <w:t>1.6.</w:t>
      </w:r>
      <w:r>
        <w:rPr>
          <w:rFonts w:eastAsiaTheme="minorEastAsia"/>
          <w:color w:val="auto"/>
          <w:sz w:val="24"/>
          <w:szCs w:val="24"/>
          <w:lang w:val="en-US"/>
        </w:rPr>
        <w:tab/>
      </w:r>
      <w:r>
        <w:t>Standards Process</w:t>
      </w:r>
      <w:r>
        <w:tab/>
      </w:r>
      <w:r>
        <w:fldChar w:fldCharType="begin"/>
      </w:r>
      <w:r>
        <w:instrText xml:space="preserve"> PAGEREF _Toc453949285 \h </w:instrText>
      </w:r>
      <w:r>
        <w:fldChar w:fldCharType="separate"/>
      </w:r>
      <w:r>
        <w:t>17</w:t>
      </w:r>
      <w:r>
        <w:fldChar w:fldCharType="end"/>
      </w:r>
    </w:p>
    <w:p w14:paraId="62F914FF"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1.6.1.</w:t>
      </w:r>
      <w:r>
        <w:rPr>
          <w:rFonts w:eastAsiaTheme="minorEastAsia"/>
          <w:noProof/>
          <w:sz w:val="24"/>
          <w:szCs w:val="24"/>
          <w:lang w:val="en-US"/>
        </w:rPr>
        <w:tab/>
      </w:r>
      <w:r>
        <w:rPr>
          <w:noProof/>
        </w:rPr>
        <w:t>International Regulatory Bodies</w:t>
      </w:r>
      <w:r>
        <w:rPr>
          <w:noProof/>
        </w:rPr>
        <w:tab/>
      </w:r>
      <w:r>
        <w:rPr>
          <w:noProof/>
        </w:rPr>
        <w:fldChar w:fldCharType="begin"/>
      </w:r>
      <w:r>
        <w:rPr>
          <w:noProof/>
        </w:rPr>
        <w:instrText xml:space="preserve"> PAGEREF _Toc453949286 \h </w:instrText>
      </w:r>
      <w:r>
        <w:rPr>
          <w:noProof/>
        </w:rPr>
      </w:r>
      <w:r>
        <w:rPr>
          <w:noProof/>
        </w:rPr>
        <w:fldChar w:fldCharType="separate"/>
      </w:r>
      <w:r>
        <w:rPr>
          <w:noProof/>
        </w:rPr>
        <w:t>17</w:t>
      </w:r>
      <w:r>
        <w:rPr>
          <w:noProof/>
        </w:rPr>
        <w:fldChar w:fldCharType="end"/>
      </w:r>
    </w:p>
    <w:p w14:paraId="08A765F0"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1.6.2.</w:t>
      </w:r>
      <w:r>
        <w:rPr>
          <w:rFonts w:eastAsiaTheme="minorEastAsia"/>
          <w:noProof/>
          <w:sz w:val="24"/>
          <w:szCs w:val="24"/>
          <w:lang w:val="en-US"/>
        </w:rPr>
        <w:tab/>
      </w:r>
      <w:r>
        <w:rPr>
          <w:noProof/>
        </w:rPr>
        <w:t>The Status of Loran Documentation</w:t>
      </w:r>
      <w:r>
        <w:rPr>
          <w:noProof/>
        </w:rPr>
        <w:tab/>
      </w:r>
      <w:r>
        <w:rPr>
          <w:noProof/>
        </w:rPr>
        <w:fldChar w:fldCharType="begin"/>
      </w:r>
      <w:r>
        <w:rPr>
          <w:noProof/>
        </w:rPr>
        <w:instrText xml:space="preserve"> PAGEREF _Toc453949287 \h </w:instrText>
      </w:r>
      <w:r>
        <w:rPr>
          <w:noProof/>
        </w:rPr>
      </w:r>
      <w:r>
        <w:rPr>
          <w:noProof/>
        </w:rPr>
        <w:fldChar w:fldCharType="separate"/>
      </w:r>
      <w:r>
        <w:rPr>
          <w:noProof/>
        </w:rPr>
        <w:t>18</w:t>
      </w:r>
      <w:r>
        <w:rPr>
          <w:noProof/>
        </w:rPr>
        <w:fldChar w:fldCharType="end"/>
      </w:r>
    </w:p>
    <w:p w14:paraId="18FE5FDD" w14:textId="77777777" w:rsidR="00C27163" w:rsidRDefault="00C27163">
      <w:pPr>
        <w:pStyle w:val="TOC1"/>
        <w:rPr>
          <w:rFonts w:eastAsiaTheme="minorEastAsia"/>
          <w:b w:val="0"/>
          <w:color w:val="auto"/>
          <w:sz w:val="24"/>
          <w:szCs w:val="24"/>
          <w:lang w:val="en-US"/>
        </w:rPr>
      </w:pPr>
      <w:r w:rsidRPr="006F20D8">
        <w:t>2.</w:t>
      </w:r>
      <w:r>
        <w:rPr>
          <w:rFonts w:eastAsiaTheme="minorEastAsia"/>
          <w:b w:val="0"/>
          <w:color w:val="auto"/>
          <w:sz w:val="24"/>
          <w:szCs w:val="24"/>
          <w:lang w:val="en-US"/>
        </w:rPr>
        <w:tab/>
      </w:r>
      <w:r>
        <w:t xml:space="preserve">THE PROCESS OF ESTABLISHING AN </w:t>
      </w:r>
      <w:r w:rsidRPr="006F20D8">
        <w:t>e</w:t>
      </w:r>
      <w:r>
        <w:t>LORAN SERVICE</w:t>
      </w:r>
      <w:r>
        <w:tab/>
      </w:r>
      <w:r>
        <w:fldChar w:fldCharType="begin"/>
      </w:r>
      <w:r>
        <w:instrText xml:space="preserve"> PAGEREF _Toc453949288 \h </w:instrText>
      </w:r>
      <w:r>
        <w:fldChar w:fldCharType="separate"/>
      </w:r>
      <w:r>
        <w:t>18</w:t>
      </w:r>
      <w:r>
        <w:fldChar w:fldCharType="end"/>
      </w:r>
    </w:p>
    <w:p w14:paraId="71B0532F" w14:textId="77777777" w:rsidR="00C27163" w:rsidRDefault="00C27163">
      <w:pPr>
        <w:pStyle w:val="TOC2"/>
        <w:rPr>
          <w:rFonts w:eastAsiaTheme="minorEastAsia"/>
          <w:color w:val="auto"/>
          <w:sz w:val="24"/>
          <w:szCs w:val="24"/>
          <w:lang w:val="en-US"/>
        </w:rPr>
      </w:pPr>
      <w:r w:rsidRPr="006F20D8">
        <w:t>2.1.</w:t>
      </w:r>
      <w:r>
        <w:rPr>
          <w:rFonts w:eastAsiaTheme="minorEastAsia"/>
          <w:color w:val="auto"/>
          <w:sz w:val="24"/>
          <w:szCs w:val="24"/>
          <w:lang w:val="en-US"/>
        </w:rPr>
        <w:tab/>
      </w:r>
      <w:r>
        <w:t>System Coverage Prediction and Analysis</w:t>
      </w:r>
      <w:r>
        <w:tab/>
      </w:r>
      <w:r>
        <w:fldChar w:fldCharType="begin"/>
      </w:r>
      <w:r>
        <w:instrText xml:space="preserve"> PAGEREF _Toc453949289 \h </w:instrText>
      </w:r>
      <w:r>
        <w:fldChar w:fldCharType="separate"/>
      </w:r>
      <w:r>
        <w:t>20</w:t>
      </w:r>
      <w:r>
        <w:fldChar w:fldCharType="end"/>
      </w:r>
    </w:p>
    <w:p w14:paraId="1474313B" w14:textId="77777777" w:rsidR="00C27163" w:rsidRDefault="00C27163">
      <w:pPr>
        <w:pStyle w:val="TOC2"/>
        <w:rPr>
          <w:rFonts w:eastAsiaTheme="minorEastAsia"/>
          <w:color w:val="auto"/>
          <w:sz w:val="24"/>
          <w:szCs w:val="24"/>
          <w:lang w:val="en-US"/>
        </w:rPr>
      </w:pPr>
      <w:r w:rsidRPr="006F20D8">
        <w:t>2.2.</w:t>
      </w:r>
      <w:r>
        <w:rPr>
          <w:rFonts w:eastAsiaTheme="minorEastAsia"/>
          <w:color w:val="auto"/>
          <w:sz w:val="24"/>
          <w:szCs w:val="24"/>
          <w:lang w:val="en-US"/>
        </w:rPr>
        <w:tab/>
      </w:r>
      <w:r>
        <w:t>Identify Locations for Transmitters</w:t>
      </w:r>
      <w:r>
        <w:tab/>
      </w:r>
      <w:r>
        <w:fldChar w:fldCharType="begin"/>
      </w:r>
      <w:r>
        <w:instrText xml:space="preserve"> PAGEREF _Toc453949290 \h </w:instrText>
      </w:r>
      <w:r>
        <w:fldChar w:fldCharType="separate"/>
      </w:r>
      <w:r>
        <w:t>20</w:t>
      </w:r>
      <w:r>
        <w:fldChar w:fldCharType="end"/>
      </w:r>
    </w:p>
    <w:p w14:paraId="4891615A" w14:textId="77777777" w:rsidR="00C27163" w:rsidRDefault="00C27163">
      <w:pPr>
        <w:pStyle w:val="TOC2"/>
        <w:rPr>
          <w:rFonts w:eastAsiaTheme="minorEastAsia"/>
          <w:color w:val="auto"/>
          <w:sz w:val="24"/>
          <w:szCs w:val="24"/>
          <w:lang w:val="en-US"/>
        </w:rPr>
      </w:pPr>
      <w:r w:rsidRPr="006F20D8">
        <w:t>2.3.</w:t>
      </w:r>
      <w:r>
        <w:rPr>
          <w:rFonts w:eastAsiaTheme="minorEastAsia"/>
          <w:color w:val="auto"/>
          <w:sz w:val="24"/>
          <w:szCs w:val="24"/>
          <w:lang w:val="en-US"/>
        </w:rPr>
        <w:tab/>
      </w:r>
      <w:r>
        <w:t>Select Group Repetition Interval(s)</w:t>
      </w:r>
      <w:r>
        <w:tab/>
      </w:r>
      <w:r>
        <w:fldChar w:fldCharType="begin"/>
      </w:r>
      <w:r>
        <w:instrText xml:space="preserve"> PAGEREF _Toc453949291 \h </w:instrText>
      </w:r>
      <w:r>
        <w:fldChar w:fldCharType="separate"/>
      </w:r>
      <w:r>
        <w:t>21</w:t>
      </w:r>
      <w:r>
        <w:fldChar w:fldCharType="end"/>
      </w:r>
    </w:p>
    <w:p w14:paraId="0C508706" w14:textId="77777777" w:rsidR="00C27163" w:rsidRDefault="00C27163">
      <w:pPr>
        <w:pStyle w:val="TOC2"/>
        <w:rPr>
          <w:rFonts w:eastAsiaTheme="minorEastAsia"/>
          <w:color w:val="auto"/>
          <w:sz w:val="24"/>
          <w:szCs w:val="24"/>
          <w:lang w:val="en-US"/>
        </w:rPr>
      </w:pPr>
      <w:r w:rsidRPr="006F20D8">
        <w:t>2.4.</w:t>
      </w:r>
      <w:r>
        <w:rPr>
          <w:rFonts w:eastAsiaTheme="minorEastAsia"/>
          <w:color w:val="auto"/>
          <w:sz w:val="24"/>
          <w:szCs w:val="24"/>
          <w:lang w:val="en-US"/>
        </w:rPr>
        <w:tab/>
      </w:r>
      <w:r>
        <w:t>Install Transmitters</w:t>
      </w:r>
      <w:r>
        <w:tab/>
      </w:r>
      <w:r>
        <w:fldChar w:fldCharType="begin"/>
      </w:r>
      <w:r>
        <w:instrText xml:space="preserve"> PAGEREF _Toc453949292 \h </w:instrText>
      </w:r>
      <w:r>
        <w:fldChar w:fldCharType="separate"/>
      </w:r>
      <w:r>
        <w:t>21</w:t>
      </w:r>
      <w:r>
        <w:fldChar w:fldCharType="end"/>
      </w:r>
    </w:p>
    <w:p w14:paraId="0858B60B" w14:textId="77777777" w:rsidR="00C27163" w:rsidRDefault="00C27163">
      <w:pPr>
        <w:pStyle w:val="TOC2"/>
        <w:rPr>
          <w:rFonts w:eastAsiaTheme="minorEastAsia"/>
          <w:color w:val="auto"/>
          <w:sz w:val="24"/>
          <w:szCs w:val="24"/>
          <w:lang w:val="en-US"/>
        </w:rPr>
      </w:pPr>
      <w:r w:rsidRPr="006F20D8">
        <w:t>2.5.</w:t>
      </w:r>
      <w:r>
        <w:rPr>
          <w:rFonts w:eastAsiaTheme="minorEastAsia"/>
          <w:color w:val="auto"/>
          <w:sz w:val="24"/>
          <w:szCs w:val="24"/>
          <w:lang w:val="en-US"/>
        </w:rPr>
        <w:tab/>
      </w:r>
      <w:r>
        <w:t>Establish Applications - Voyage Phase Requirements</w:t>
      </w:r>
      <w:r>
        <w:tab/>
      </w:r>
      <w:r>
        <w:fldChar w:fldCharType="begin"/>
      </w:r>
      <w:r>
        <w:instrText xml:space="preserve"> PAGEREF _Toc453949293 \h </w:instrText>
      </w:r>
      <w:r>
        <w:fldChar w:fldCharType="separate"/>
      </w:r>
      <w:r>
        <w:t>21</w:t>
      </w:r>
      <w:r>
        <w:fldChar w:fldCharType="end"/>
      </w:r>
    </w:p>
    <w:p w14:paraId="4E4C74B3"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2.5.1.</w:t>
      </w:r>
      <w:r>
        <w:rPr>
          <w:rFonts w:eastAsiaTheme="minorEastAsia"/>
          <w:noProof/>
          <w:sz w:val="24"/>
          <w:szCs w:val="24"/>
          <w:lang w:val="en-US"/>
        </w:rPr>
        <w:tab/>
      </w:r>
      <w:r>
        <w:rPr>
          <w:noProof/>
        </w:rPr>
        <w:t>Port Approach Voyage Phase</w:t>
      </w:r>
      <w:r>
        <w:rPr>
          <w:noProof/>
        </w:rPr>
        <w:tab/>
      </w:r>
      <w:r>
        <w:rPr>
          <w:noProof/>
        </w:rPr>
        <w:fldChar w:fldCharType="begin"/>
      </w:r>
      <w:r>
        <w:rPr>
          <w:noProof/>
        </w:rPr>
        <w:instrText xml:space="preserve"> PAGEREF _Toc453949294 \h </w:instrText>
      </w:r>
      <w:r>
        <w:rPr>
          <w:noProof/>
        </w:rPr>
      </w:r>
      <w:r>
        <w:rPr>
          <w:noProof/>
        </w:rPr>
        <w:fldChar w:fldCharType="separate"/>
      </w:r>
      <w:r>
        <w:rPr>
          <w:noProof/>
        </w:rPr>
        <w:t>21</w:t>
      </w:r>
      <w:r>
        <w:rPr>
          <w:noProof/>
        </w:rPr>
        <w:fldChar w:fldCharType="end"/>
      </w:r>
    </w:p>
    <w:p w14:paraId="6625D369"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2.5.2.</w:t>
      </w:r>
      <w:r>
        <w:rPr>
          <w:rFonts w:eastAsiaTheme="minorEastAsia"/>
          <w:noProof/>
          <w:sz w:val="24"/>
          <w:szCs w:val="24"/>
          <w:lang w:val="en-US"/>
        </w:rPr>
        <w:tab/>
      </w:r>
      <w:r>
        <w:rPr>
          <w:noProof/>
        </w:rPr>
        <w:t>Coastal Voyage Phase</w:t>
      </w:r>
      <w:r>
        <w:rPr>
          <w:noProof/>
        </w:rPr>
        <w:tab/>
      </w:r>
      <w:r>
        <w:rPr>
          <w:noProof/>
        </w:rPr>
        <w:fldChar w:fldCharType="begin"/>
      </w:r>
      <w:r>
        <w:rPr>
          <w:noProof/>
        </w:rPr>
        <w:instrText xml:space="preserve"> PAGEREF _Toc453949295 \h </w:instrText>
      </w:r>
      <w:r>
        <w:rPr>
          <w:noProof/>
        </w:rPr>
      </w:r>
      <w:r>
        <w:rPr>
          <w:noProof/>
        </w:rPr>
        <w:fldChar w:fldCharType="separate"/>
      </w:r>
      <w:r>
        <w:rPr>
          <w:noProof/>
        </w:rPr>
        <w:t>23</w:t>
      </w:r>
      <w:r>
        <w:rPr>
          <w:noProof/>
        </w:rPr>
        <w:fldChar w:fldCharType="end"/>
      </w:r>
    </w:p>
    <w:p w14:paraId="542C61EC" w14:textId="77777777" w:rsidR="00C27163" w:rsidRDefault="00C27163">
      <w:pPr>
        <w:pStyle w:val="TOC1"/>
        <w:rPr>
          <w:rFonts w:eastAsiaTheme="minorEastAsia"/>
          <w:b w:val="0"/>
          <w:color w:val="auto"/>
          <w:sz w:val="24"/>
          <w:szCs w:val="24"/>
          <w:lang w:val="en-US"/>
        </w:rPr>
      </w:pPr>
      <w:r w:rsidRPr="006F20D8">
        <w:t>3.</w:t>
      </w:r>
      <w:r>
        <w:rPr>
          <w:rFonts w:eastAsiaTheme="minorEastAsia"/>
          <w:b w:val="0"/>
          <w:color w:val="auto"/>
          <w:sz w:val="24"/>
          <w:szCs w:val="24"/>
          <w:lang w:val="en-US"/>
        </w:rPr>
        <w:tab/>
      </w:r>
      <w:r>
        <w:t>OPERATIONAL ASPECTS</w:t>
      </w:r>
      <w:r>
        <w:tab/>
      </w:r>
      <w:r>
        <w:fldChar w:fldCharType="begin"/>
      </w:r>
      <w:r>
        <w:instrText xml:space="preserve"> PAGEREF _Toc453949296 \h </w:instrText>
      </w:r>
      <w:r>
        <w:fldChar w:fldCharType="separate"/>
      </w:r>
      <w:r>
        <w:t>24</w:t>
      </w:r>
      <w:r>
        <w:fldChar w:fldCharType="end"/>
      </w:r>
    </w:p>
    <w:p w14:paraId="45B58176" w14:textId="77777777" w:rsidR="00C27163" w:rsidRDefault="00C27163">
      <w:pPr>
        <w:pStyle w:val="TOC2"/>
        <w:rPr>
          <w:rFonts w:eastAsiaTheme="minorEastAsia"/>
          <w:color w:val="auto"/>
          <w:sz w:val="24"/>
          <w:szCs w:val="24"/>
          <w:lang w:val="en-US"/>
        </w:rPr>
      </w:pPr>
      <w:r w:rsidRPr="006F20D8">
        <w:t>3.1.</w:t>
      </w:r>
      <w:r>
        <w:rPr>
          <w:rFonts w:eastAsiaTheme="minorEastAsia"/>
          <w:color w:val="auto"/>
          <w:sz w:val="24"/>
          <w:szCs w:val="24"/>
          <w:lang w:val="en-US"/>
        </w:rPr>
        <w:tab/>
      </w:r>
      <w:r>
        <w:t>Concept of Operations</w:t>
      </w:r>
      <w:r>
        <w:tab/>
      </w:r>
      <w:r>
        <w:fldChar w:fldCharType="begin"/>
      </w:r>
      <w:r>
        <w:instrText xml:space="preserve"> PAGEREF _Toc453949297 \h </w:instrText>
      </w:r>
      <w:r>
        <w:fldChar w:fldCharType="separate"/>
      </w:r>
      <w:r>
        <w:t>24</w:t>
      </w:r>
      <w:r>
        <w:fldChar w:fldCharType="end"/>
      </w:r>
    </w:p>
    <w:p w14:paraId="5F3466D4" w14:textId="77777777" w:rsidR="00C27163" w:rsidRDefault="00C27163">
      <w:pPr>
        <w:pStyle w:val="TOC2"/>
        <w:rPr>
          <w:rFonts w:eastAsiaTheme="minorEastAsia"/>
          <w:color w:val="auto"/>
          <w:sz w:val="24"/>
          <w:szCs w:val="24"/>
          <w:lang w:val="en-US"/>
        </w:rPr>
      </w:pPr>
      <w:r w:rsidRPr="006F20D8">
        <w:t>3.2.</w:t>
      </w:r>
      <w:r>
        <w:rPr>
          <w:rFonts w:eastAsiaTheme="minorEastAsia"/>
          <w:color w:val="auto"/>
          <w:sz w:val="24"/>
          <w:szCs w:val="24"/>
          <w:lang w:val="en-US"/>
        </w:rPr>
        <w:tab/>
      </w:r>
      <w:r>
        <w:t>Reference Datum</w:t>
      </w:r>
      <w:r>
        <w:tab/>
      </w:r>
      <w:r>
        <w:fldChar w:fldCharType="begin"/>
      </w:r>
      <w:r>
        <w:instrText xml:space="preserve"> PAGEREF _Toc453949298 \h </w:instrText>
      </w:r>
      <w:r>
        <w:fldChar w:fldCharType="separate"/>
      </w:r>
      <w:r>
        <w:t>24</w:t>
      </w:r>
      <w:r>
        <w:fldChar w:fldCharType="end"/>
      </w:r>
    </w:p>
    <w:p w14:paraId="7859C07C" w14:textId="77777777" w:rsidR="00C27163" w:rsidRDefault="00C27163">
      <w:pPr>
        <w:pStyle w:val="TOC2"/>
        <w:rPr>
          <w:rFonts w:eastAsiaTheme="minorEastAsia"/>
          <w:color w:val="auto"/>
          <w:sz w:val="24"/>
          <w:szCs w:val="24"/>
          <w:lang w:val="en-US"/>
        </w:rPr>
      </w:pPr>
      <w:r w:rsidRPr="006F20D8">
        <w:t>3.3.</w:t>
      </w:r>
      <w:r>
        <w:rPr>
          <w:rFonts w:eastAsiaTheme="minorEastAsia"/>
          <w:color w:val="auto"/>
          <w:sz w:val="24"/>
          <w:szCs w:val="24"/>
          <w:lang w:val="en-US"/>
        </w:rPr>
        <w:tab/>
      </w:r>
      <w:r>
        <w:t>Monitoring</w:t>
      </w:r>
      <w:r>
        <w:tab/>
      </w:r>
      <w:r>
        <w:fldChar w:fldCharType="begin"/>
      </w:r>
      <w:r>
        <w:instrText xml:space="preserve"> PAGEREF _Toc453949299 \h </w:instrText>
      </w:r>
      <w:r>
        <w:fldChar w:fldCharType="separate"/>
      </w:r>
      <w:r>
        <w:t>24</w:t>
      </w:r>
      <w:r>
        <w:fldChar w:fldCharType="end"/>
      </w:r>
    </w:p>
    <w:p w14:paraId="263A3D59" w14:textId="77777777" w:rsidR="00C27163" w:rsidRDefault="00C27163">
      <w:pPr>
        <w:pStyle w:val="TOC2"/>
        <w:rPr>
          <w:rFonts w:eastAsiaTheme="minorEastAsia"/>
          <w:color w:val="auto"/>
          <w:sz w:val="24"/>
          <w:szCs w:val="24"/>
          <w:lang w:val="en-US"/>
        </w:rPr>
      </w:pPr>
      <w:r w:rsidRPr="006F20D8">
        <w:t>3.4.</w:t>
      </w:r>
      <w:r>
        <w:rPr>
          <w:rFonts w:eastAsiaTheme="minorEastAsia"/>
          <w:color w:val="auto"/>
          <w:sz w:val="24"/>
          <w:szCs w:val="24"/>
          <w:lang w:val="en-US"/>
        </w:rPr>
        <w:tab/>
      </w:r>
      <w:r>
        <w:t>Publication of information</w:t>
      </w:r>
      <w:r>
        <w:tab/>
      </w:r>
      <w:r>
        <w:fldChar w:fldCharType="begin"/>
      </w:r>
      <w:r>
        <w:instrText xml:space="preserve"> PAGEREF _Toc453949300 \h </w:instrText>
      </w:r>
      <w:r>
        <w:fldChar w:fldCharType="separate"/>
      </w:r>
      <w:r>
        <w:t>25</w:t>
      </w:r>
      <w:r>
        <w:fldChar w:fldCharType="end"/>
      </w:r>
    </w:p>
    <w:p w14:paraId="2350532E" w14:textId="77777777" w:rsidR="00C27163" w:rsidRDefault="00C27163">
      <w:pPr>
        <w:pStyle w:val="TOC2"/>
        <w:rPr>
          <w:rFonts w:eastAsiaTheme="minorEastAsia"/>
          <w:color w:val="auto"/>
          <w:sz w:val="24"/>
          <w:szCs w:val="24"/>
          <w:lang w:val="en-US"/>
        </w:rPr>
      </w:pPr>
      <w:r w:rsidRPr="006F20D8">
        <w:t>3.5.</w:t>
      </w:r>
      <w:r>
        <w:rPr>
          <w:rFonts w:eastAsiaTheme="minorEastAsia"/>
          <w:color w:val="auto"/>
          <w:sz w:val="24"/>
          <w:szCs w:val="24"/>
          <w:lang w:val="en-US"/>
        </w:rPr>
        <w:tab/>
      </w:r>
      <w:r>
        <w:t>Performance Verification</w:t>
      </w:r>
      <w:r>
        <w:tab/>
      </w:r>
      <w:r>
        <w:fldChar w:fldCharType="begin"/>
      </w:r>
      <w:r>
        <w:instrText xml:space="preserve"> PAGEREF _Toc453949301 \h </w:instrText>
      </w:r>
      <w:r>
        <w:fldChar w:fldCharType="separate"/>
      </w:r>
      <w:r>
        <w:t>26</w:t>
      </w:r>
      <w:r>
        <w:fldChar w:fldCharType="end"/>
      </w:r>
    </w:p>
    <w:p w14:paraId="5B93C900"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3.5.1.</w:t>
      </w:r>
      <w:r>
        <w:rPr>
          <w:rFonts w:eastAsiaTheme="minorEastAsia"/>
          <w:noProof/>
          <w:sz w:val="24"/>
          <w:szCs w:val="24"/>
          <w:lang w:val="en-US"/>
        </w:rPr>
        <w:tab/>
      </w:r>
      <w:r>
        <w:rPr>
          <w:noProof/>
        </w:rPr>
        <w:t>Coverage Verification</w:t>
      </w:r>
      <w:r>
        <w:rPr>
          <w:noProof/>
        </w:rPr>
        <w:tab/>
      </w:r>
      <w:r>
        <w:rPr>
          <w:noProof/>
        </w:rPr>
        <w:fldChar w:fldCharType="begin"/>
      </w:r>
      <w:r>
        <w:rPr>
          <w:noProof/>
        </w:rPr>
        <w:instrText xml:space="preserve"> PAGEREF _Toc453949302 \h </w:instrText>
      </w:r>
      <w:r>
        <w:rPr>
          <w:noProof/>
        </w:rPr>
      </w:r>
      <w:r>
        <w:rPr>
          <w:noProof/>
        </w:rPr>
        <w:fldChar w:fldCharType="separate"/>
      </w:r>
      <w:r>
        <w:rPr>
          <w:noProof/>
        </w:rPr>
        <w:t>26</w:t>
      </w:r>
      <w:r>
        <w:rPr>
          <w:noProof/>
        </w:rPr>
        <w:fldChar w:fldCharType="end"/>
      </w:r>
    </w:p>
    <w:p w14:paraId="4F92F52B"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3.5.2.</w:t>
      </w:r>
      <w:r>
        <w:rPr>
          <w:rFonts w:eastAsiaTheme="minorEastAsia"/>
          <w:noProof/>
          <w:sz w:val="24"/>
          <w:szCs w:val="24"/>
          <w:lang w:val="en-US"/>
        </w:rPr>
        <w:tab/>
      </w:r>
      <w:r>
        <w:rPr>
          <w:noProof/>
        </w:rPr>
        <w:t>Availability Verification</w:t>
      </w:r>
      <w:r>
        <w:rPr>
          <w:noProof/>
        </w:rPr>
        <w:tab/>
      </w:r>
      <w:r>
        <w:rPr>
          <w:noProof/>
        </w:rPr>
        <w:fldChar w:fldCharType="begin"/>
      </w:r>
      <w:r>
        <w:rPr>
          <w:noProof/>
        </w:rPr>
        <w:instrText xml:space="preserve"> PAGEREF _Toc453949303 \h </w:instrText>
      </w:r>
      <w:r>
        <w:rPr>
          <w:noProof/>
        </w:rPr>
      </w:r>
      <w:r>
        <w:rPr>
          <w:noProof/>
        </w:rPr>
        <w:fldChar w:fldCharType="separate"/>
      </w:r>
      <w:r>
        <w:rPr>
          <w:noProof/>
        </w:rPr>
        <w:t>26</w:t>
      </w:r>
      <w:r>
        <w:rPr>
          <w:noProof/>
        </w:rPr>
        <w:fldChar w:fldCharType="end"/>
      </w:r>
    </w:p>
    <w:p w14:paraId="53D4493D"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3.5.3.</w:t>
      </w:r>
      <w:r>
        <w:rPr>
          <w:rFonts w:eastAsiaTheme="minorEastAsia"/>
          <w:noProof/>
          <w:sz w:val="24"/>
          <w:szCs w:val="24"/>
          <w:lang w:val="en-US"/>
        </w:rPr>
        <w:tab/>
      </w:r>
      <w:r>
        <w:rPr>
          <w:noProof/>
        </w:rPr>
        <w:t>Continuity Verification</w:t>
      </w:r>
      <w:r>
        <w:rPr>
          <w:noProof/>
        </w:rPr>
        <w:tab/>
      </w:r>
      <w:r>
        <w:rPr>
          <w:noProof/>
        </w:rPr>
        <w:fldChar w:fldCharType="begin"/>
      </w:r>
      <w:r>
        <w:rPr>
          <w:noProof/>
        </w:rPr>
        <w:instrText xml:space="preserve"> PAGEREF _Toc453949304 \h </w:instrText>
      </w:r>
      <w:r>
        <w:rPr>
          <w:noProof/>
        </w:rPr>
      </w:r>
      <w:r>
        <w:rPr>
          <w:noProof/>
        </w:rPr>
        <w:fldChar w:fldCharType="separate"/>
      </w:r>
      <w:r>
        <w:rPr>
          <w:noProof/>
        </w:rPr>
        <w:t>27</w:t>
      </w:r>
      <w:r>
        <w:rPr>
          <w:noProof/>
        </w:rPr>
        <w:fldChar w:fldCharType="end"/>
      </w:r>
    </w:p>
    <w:p w14:paraId="120A821A"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3.5.4.</w:t>
      </w:r>
      <w:r>
        <w:rPr>
          <w:rFonts w:eastAsiaTheme="minorEastAsia"/>
          <w:noProof/>
          <w:sz w:val="24"/>
          <w:szCs w:val="24"/>
          <w:lang w:val="en-US"/>
        </w:rPr>
        <w:tab/>
      </w:r>
      <w:r>
        <w:rPr>
          <w:noProof/>
        </w:rPr>
        <w:t>Integrity Verification</w:t>
      </w:r>
      <w:r>
        <w:rPr>
          <w:noProof/>
        </w:rPr>
        <w:tab/>
      </w:r>
      <w:r>
        <w:rPr>
          <w:noProof/>
        </w:rPr>
        <w:fldChar w:fldCharType="begin"/>
      </w:r>
      <w:r>
        <w:rPr>
          <w:noProof/>
        </w:rPr>
        <w:instrText xml:space="preserve"> PAGEREF _Toc453949305 \h </w:instrText>
      </w:r>
      <w:r>
        <w:rPr>
          <w:noProof/>
        </w:rPr>
      </w:r>
      <w:r>
        <w:rPr>
          <w:noProof/>
        </w:rPr>
        <w:fldChar w:fldCharType="separate"/>
      </w:r>
      <w:r>
        <w:rPr>
          <w:noProof/>
        </w:rPr>
        <w:t>27</w:t>
      </w:r>
      <w:r>
        <w:rPr>
          <w:noProof/>
        </w:rPr>
        <w:fldChar w:fldCharType="end"/>
      </w:r>
    </w:p>
    <w:p w14:paraId="382DEA39" w14:textId="77777777" w:rsidR="00C27163" w:rsidRDefault="00C27163">
      <w:pPr>
        <w:pStyle w:val="TOC3"/>
        <w:tabs>
          <w:tab w:val="left" w:pos="1134"/>
          <w:tab w:val="right" w:leader="dot" w:pos="10195"/>
        </w:tabs>
        <w:rPr>
          <w:rFonts w:eastAsiaTheme="minorEastAsia"/>
          <w:noProof/>
          <w:sz w:val="24"/>
          <w:szCs w:val="24"/>
          <w:lang w:val="en-US"/>
        </w:rPr>
      </w:pPr>
      <w:r w:rsidRPr="006F20D8">
        <w:rPr>
          <w:noProof/>
        </w:rPr>
        <w:t>3.5.5.</w:t>
      </w:r>
      <w:r>
        <w:rPr>
          <w:rFonts w:eastAsiaTheme="minorEastAsia"/>
          <w:noProof/>
          <w:sz w:val="24"/>
          <w:szCs w:val="24"/>
          <w:lang w:val="en-US"/>
        </w:rPr>
        <w:tab/>
      </w:r>
      <w:r>
        <w:rPr>
          <w:noProof/>
        </w:rPr>
        <w:t>Accuracy Verification</w:t>
      </w:r>
      <w:r>
        <w:rPr>
          <w:noProof/>
        </w:rPr>
        <w:tab/>
      </w:r>
      <w:r>
        <w:rPr>
          <w:noProof/>
        </w:rPr>
        <w:fldChar w:fldCharType="begin"/>
      </w:r>
      <w:r>
        <w:rPr>
          <w:noProof/>
        </w:rPr>
        <w:instrText xml:space="preserve"> PAGEREF _Toc453949306 \h </w:instrText>
      </w:r>
      <w:r>
        <w:rPr>
          <w:noProof/>
        </w:rPr>
      </w:r>
      <w:r>
        <w:rPr>
          <w:noProof/>
        </w:rPr>
        <w:fldChar w:fldCharType="separate"/>
      </w:r>
      <w:r>
        <w:rPr>
          <w:noProof/>
        </w:rPr>
        <w:t>29</w:t>
      </w:r>
      <w:r>
        <w:rPr>
          <w:noProof/>
        </w:rPr>
        <w:fldChar w:fldCharType="end"/>
      </w:r>
    </w:p>
    <w:p w14:paraId="547F712F" w14:textId="77777777" w:rsidR="00C27163" w:rsidRDefault="00C27163">
      <w:pPr>
        <w:pStyle w:val="TOC1"/>
        <w:rPr>
          <w:rFonts w:eastAsiaTheme="minorEastAsia"/>
          <w:b w:val="0"/>
          <w:color w:val="auto"/>
          <w:sz w:val="24"/>
          <w:szCs w:val="24"/>
          <w:lang w:val="en-US"/>
        </w:rPr>
      </w:pPr>
      <w:r w:rsidRPr="006F20D8">
        <w:t>4.</w:t>
      </w:r>
      <w:r>
        <w:rPr>
          <w:rFonts w:eastAsiaTheme="minorEastAsia"/>
          <w:b w:val="0"/>
          <w:color w:val="auto"/>
          <w:sz w:val="24"/>
          <w:szCs w:val="24"/>
          <w:lang w:val="en-US"/>
        </w:rPr>
        <w:tab/>
      </w:r>
      <w:r>
        <w:t>ACRONYMS</w:t>
      </w:r>
      <w:r>
        <w:tab/>
      </w:r>
      <w:r>
        <w:fldChar w:fldCharType="begin"/>
      </w:r>
      <w:r>
        <w:instrText xml:space="preserve"> PAGEREF _Toc453949307 \h </w:instrText>
      </w:r>
      <w:r>
        <w:fldChar w:fldCharType="separate"/>
      </w:r>
      <w:r>
        <w:t>29</w:t>
      </w:r>
      <w:r>
        <w:fldChar w:fldCharType="end"/>
      </w:r>
    </w:p>
    <w:p w14:paraId="3826082B" w14:textId="77777777" w:rsidR="00C27163" w:rsidRDefault="00C27163">
      <w:pPr>
        <w:pStyle w:val="TOC1"/>
        <w:rPr>
          <w:rFonts w:eastAsiaTheme="minorEastAsia"/>
          <w:b w:val="0"/>
          <w:color w:val="auto"/>
          <w:sz w:val="24"/>
          <w:szCs w:val="24"/>
          <w:lang w:val="en-US"/>
        </w:rPr>
      </w:pPr>
      <w:r w:rsidRPr="006F20D8">
        <w:t>5.</w:t>
      </w:r>
      <w:r>
        <w:rPr>
          <w:rFonts w:eastAsiaTheme="minorEastAsia"/>
          <w:b w:val="0"/>
          <w:color w:val="auto"/>
          <w:sz w:val="24"/>
          <w:szCs w:val="24"/>
          <w:lang w:val="en-US"/>
        </w:rPr>
        <w:tab/>
      </w:r>
      <w:r w:rsidRPr="006F20D8">
        <w:t>REFERENCES</w:t>
      </w:r>
      <w:r>
        <w:tab/>
      </w:r>
      <w:r>
        <w:fldChar w:fldCharType="begin"/>
      </w:r>
      <w:r>
        <w:instrText xml:space="preserve"> PAGEREF _Toc453949308 \h </w:instrText>
      </w:r>
      <w:r>
        <w:fldChar w:fldCharType="separate"/>
      </w:r>
      <w:r>
        <w:t>31</w:t>
      </w:r>
      <w:r>
        <w:fldChar w:fldCharType="end"/>
      </w:r>
    </w:p>
    <w:p w14:paraId="6EAB6893" w14:textId="77777777" w:rsidR="00642025" w:rsidRPr="0093492E" w:rsidRDefault="004A4EC4" w:rsidP="0093492E">
      <w:pPr>
        <w:rPr>
          <w:b/>
          <w:noProof/>
          <w:color w:val="00558C" w:themeColor="accent1"/>
          <w:sz w:val="22"/>
        </w:rPr>
      </w:pPr>
      <w:r>
        <w:rPr>
          <w:rFonts w:eastAsia="Times New Roman" w:cs="Times New Roman"/>
          <w:b/>
          <w:noProof/>
          <w:color w:val="00558C" w:themeColor="accent1"/>
          <w:sz w:val="22"/>
          <w:szCs w:val="20"/>
        </w:rPr>
        <w:lastRenderedPageBreak/>
        <w:fldChar w:fldCharType="end"/>
      </w:r>
    </w:p>
    <w:p w14:paraId="40D7D320" w14:textId="77777777" w:rsidR="0078486B" w:rsidRDefault="002F265A" w:rsidP="00C9558A">
      <w:pPr>
        <w:pStyle w:val="ListofFigures"/>
      </w:pPr>
      <w:r>
        <w:t>List of Tables</w:t>
      </w:r>
    </w:p>
    <w:p w14:paraId="0DEB76B8" w14:textId="77777777" w:rsidR="00C27163" w:rsidRDefault="00923B4D">
      <w:pPr>
        <w:pStyle w:val="TableofFigures"/>
        <w:rPr>
          <w:rFonts w:eastAsiaTheme="minorEastAsia"/>
          <w:i w:val="0"/>
          <w:noProof/>
          <w:sz w:val="24"/>
          <w:szCs w:val="24"/>
          <w:lang w:val="en-US"/>
        </w:rPr>
      </w:pPr>
      <w:r>
        <w:fldChar w:fldCharType="begin"/>
      </w:r>
      <w:r>
        <w:instrText xml:space="preserve"> TOC \t "Table caption" \c </w:instrText>
      </w:r>
      <w:r>
        <w:fldChar w:fldCharType="separate"/>
      </w:r>
      <w:r w:rsidR="00C27163">
        <w:rPr>
          <w:noProof/>
        </w:rPr>
        <w:t>Table 1</w:t>
      </w:r>
      <w:r w:rsidR="00C27163">
        <w:rPr>
          <w:rFonts w:eastAsiaTheme="minorEastAsia"/>
          <w:i w:val="0"/>
          <w:noProof/>
          <w:sz w:val="24"/>
          <w:szCs w:val="24"/>
          <w:lang w:val="en-US"/>
        </w:rPr>
        <w:tab/>
      </w:r>
      <w:r w:rsidR="00C27163" w:rsidRPr="00500E7D">
        <w:rPr>
          <w:rFonts w:cs="Arial"/>
          <w:noProof/>
        </w:rPr>
        <w:t>Requirements for GNSS systems [based on IMO A.1046 (27) &amp; IMO A.915(22)</w:t>
      </w:r>
      <w:r w:rsidR="00C27163">
        <w:rPr>
          <w:noProof/>
        </w:rPr>
        <w:tab/>
      </w:r>
      <w:r w:rsidR="00C27163">
        <w:rPr>
          <w:noProof/>
        </w:rPr>
        <w:fldChar w:fldCharType="begin"/>
      </w:r>
      <w:r w:rsidR="00C27163">
        <w:rPr>
          <w:noProof/>
        </w:rPr>
        <w:instrText xml:space="preserve"> PAGEREF _Toc453949309 \h </w:instrText>
      </w:r>
      <w:r w:rsidR="00C27163">
        <w:rPr>
          <w:noProof/>
        </w:rPr>
      </w:r>
      <w:r w:rsidR="00C27163">
        <w:rPr>
          <w:noProof/>
        </w:rPr>
        <w:fldChar w:fldCharType="separate"/>
      </w:r>
      <w:r w:rsidR="00C27163">
        <w:rPr>
          <w:noProof/>
        </w:rPr>
        <w:t>5</w:t>
      </w:r>
      <w:r w:rsidR="00C27163">
        <w:rPr>
          <w:noProof/>
        </w:rPr>
        <w:fldChar w:fldCharType="end"/>
      </w:r>
    </w:p>
    <w:p w14:paraId="1D3628F8" w14:textId="77777777" w:rsidR="00C27163" w:rsidRDefault="00C27163">
      <w:pPr>
        <w:pStyle w:val="TableofFigures"/>
        <w:rPr>
          <w:rFonts w:eastAsiaTheme="minorEastAsia"/>
          <w:i w:val="0"/>
          <w:noProof/>
          <w:sz w:val="24"/>
          <w:szCs w:val="24"/>
          <w:lang w:val="en-US"/>
        </w:rPr>
      </w:pPr>
      <w:r>
        <w:rPr>
          <w:noProof/>
        </w:rPr>
        <w:t>Table 2</w:t>
      </w:r>
      <w:r>
        <w:rPr>
          <w:rFonts w:eastAsiaTheme="minorEastAsia"/>
          <w:i w:val="0"/>
          <w:noProof/>
          <w:sz w:val="24"/>
          <w:szCs w:val="24"/>
          <w:lang w:val="en-US"/>
        </w:rPr>
        <w:tab/>
      </w:r>
      <w:r>
        <w:rPr>
          <w:noProof/>
        </w:rPr>
        <w:t>Suggested minimum maritime user requirements for a backup system for general navigation</w:t>
      </w:r>
      <w:r>
        <w:rPr>
          <w:noProof/>
        </w:rPr>
        <w:tab/>
      </w:r>
      <w:r>
        <w:rPr>
          <w:noProof/>
        </w:rPr>
        <w:fldChar w:fldCharType="begin"/>
      </w:r>
      <w:r>
        <w:rPr>
          <w:noProof/>
        </w:rPr>
        <w:instrText xml:space="preserve"> PAGEREF _Toc453949310 \h </w:instrText>
      </w:r>
      <w:r>
        <w:rPr>
          <w:noProof/>
        </w:rPr>
      </w:r>
      <w:r>
        <w:rPr>
          <w:noProof/>
        </w:rPr>
        <w:fldChar w:fldCharType="separate"/>
      </w:r>
      <w:r>
        <w:rPr>
          <w:noProof/>
        </w:rPr>
        <w:t>6</w:t>
      </w:r>
      <w:r>
        <w:rPr>
          <w:noProof/>
        </w:rPr>
        <w:fldChar w:fldCharType="end"/>
      </w:r>
    </w:p>
    <w:p w14:paraId="41CE6771" w14:textId="77777777" w:rsidR="00C27163" w:rsidRDefault="00C27163">
      <w:pPr>
        <w:pStyle w:val="TableofFigures"/>
        <w:rPr>
          <w:rFonts w:eastAsiaTheme="minorEastAsia"/>
          <w:i w:val="0"/>
          <w:noProof/>
          <w:sz w:val="24"/>
          <w:szCs w:val="24"/>
          <w:lang w:val="en-US"/>
        </w:rPr>
      </w:pPr>
      <w:r>
        <w:rPr>
          <w:noProof/>
        </w:rPr>
        <w:t>Table 3</w:t>
      </w:r>
      <w:r>
        <w:rPr>
          <w:rFonts w:eastAsiaTheme="minorEastAsia"/>
          <w:i w:val="0"/>
          <w:noProof/>
          <w:sz w:val="24"/>
          <w:szCs w:val="24"/>
          <w:lang w:val="en-US"/>
        </w:rPr>
        <w:tab/>
      </w:r>
      <w:r>
        <w:rPr>
          <w:noProof/>
        </w:rPr>
        <w:t>eLoran required reading for service providers</w:t>
      </w:r>
      <w:r>
        <w:rPr>
          <w:noProof/>
        </w:rPr>
        <w:tab/>
      </w:r>
      <w:r>
        <w:rPr>
          <w:noProof/>
        </w:rPr>
        <w:fldChar w:fldCharType="begin"/>
      </w:r>
      <w:r>
        <w:rPr>
          <w:noProof/>
        </w:rPr>
        <w:instrText xml:space="preserve"> PAGEREF _Toc453949311 \h </w:instrText>
      </w:r>
      <w:r>
        <w:rPr>
          <w:noProof/>
        </w:rPr>
      </w:r>
      <w:r>
        <w:rPr>
          <w:noProof/>
        </w:rPr>
        <w:fldChar w:fldCharType="separate"/>
      </w:r>
      <w:r>
        <w:rPr>
          <w:noProof/>
        </w:rPr>
        <w:t>11</w:t>
      </w:r>
      <w:r>
        <w:rPr>
          <w:noProof/>
        </w:rPr>
        <w:fldChar w:fldCharType="end"/>
      </w:r>
    </w:p>
    <w:p w14:paraId="2663407B" w14:textId="77777777" w:rsidR="00C27163" w:rsidRDefault="00C27163">
      <w:pPr>
        <w:pStyle w:val="TableofFigures"/>
        <w:rPr>
          <w:rFonts w:eastAsiaTheme="minorEastAsia"/>
          <w:i w:val="0"/>
          <w:noProof/>
          <w:sz w:val="24"/>
          <w:szCs w:val="24"/>
          <w:lang w:val="en-US"/>
        </w:rPr>
      </w:pPr>
      <w:r>
        <w:rPr>
          <w:noProof/>
        </w:rPr>
        <w:t>Table 4</w:t>
      </w:r>
      <w:r>
        <w:rPr>
          <w:rFonts w:eastAsiaTheme="minorEastAsia"/>
          <w:i w:val="0"/>
          <w:noProof/>
          <w:sz w:val="24"/>
          <w:szCs w:val="24"/>
          <w:lang w:val="en-US"/>
        </w:rPr>
        <w:tab/>
      </w:r>
      <w:r>
        <w:rPr>
          <w:noProof/>
        </w:rPr>
        <w:t>Definitions of different generations of Loran</w:t>
      </w:r>
      <w:r>
        <w:rPr>
          <w:noProof/>
        </w:rPr>
        <w:tab/>
      </w:r>
      <w:r>
        <w:rPr>
          <w:noProof/>
        </w:rPr>
        <w:fldChar w:fldCharType="begin"/>
      </w:r>
      <w:r>
        <w:rPr>
          <w:noProof/>
        </w:rPr>
        <w:instrText xml:space="preserve"> PAGEREF _Toc453949312 \h </w:instrText>
      </w:r>
      <w:r>
        <w:rPr>
          <w:noProof/>
        </w:rPr>
      </w:r>
      <w:r>
        <w:rPr>
          <w:noProof/>
        </w:rPr>
        <w:fldChar w:fldCharType="separate"/>
      </w:r>
      <w:r>
        <w:rPr>
          <w:noProof/>
        </w:rPr>
        <w:t>12</w:t>
      </w:r>
      <w:r>
        <w:rPr>
          <w:noProof/>
        </w:rPr>
        <w:fldChar w:fldCharType="end"/>
      </w:r>
    </w:p>
    <w:p w14:paraId="48AD6DC6" w14:textId="77777777" w:rsidR="00C27163" w:rsidRDefault="00C27163">
      <w:pPr>
        <w:pStyle w:val="TableofFigures"/>
        <w:rPr>
          <w:rFonts w:eastAsiaTheme="minorEastAsia"/>
          <w:i w:val="0"/>
          <w:noProof/>
          <w:sz w:val="24"/>
          <w:szCs w:val="24"/>
          <w:lang w:val="en-US"/>
        </w:rPr>
      </w:pPr>
      <w:r>
        <w:rPr>
          <w:noProof/>
        </w:rPr>
        <w:t>Table 5</w:t>
      </w:r>
      <w:r>
        <w:rPr>
          <w:rFonts w:eastAsiaTheme="minorEastAsia"/>
          <w:i w:val="0"/>
          <w:noProof/>
          <w:sz w:val="24"/>
          <w:szCs w:val="24"/>
          <w:lang w:val="en-US"/>
        </w:rPr>
        <w:tab/>
      </w:r>
      <w:r>
        <w:rPr>
          <w:noProof/>
        </w:rPr>
        <w:t>Information on maintenance and outages to be promulgated to users</w:t>
      </w:r>
      <w:r>
        <w:rPr>
          <w:noProof/>
        </w:rPr>
        <w:tab/>
      </w:r>
      <w:r>
        <w:rPr>
          <w:noProof/>
        </w:rPr>
        <w:fldChar w:fldCharType="begin"/>
      </w:r>
      <w:r>
        <w:rPr>
          <w:noProof/>
        </w:rPr>
        <w:instrText xml:space="preserve"> PAGEREF _Toc453949313 \h </w:instrText>
      </w:r>
      <w:r>
        <w:rPr>
          <w:noProof/>
        </w:rPr>
      </w:r>
      <w:r>
        <w:rPr>
          <w:noProof/>
        </w:rPr>
        <w:fldChar w:fldCharType="separate"/>
      </w:r>
      <w:r>
        <w:rPr>
          <w:noProof/>
        </w:rPr>
        <w:t>25</w:t>
      </w:r>
      <w:r>
        <w:rPr>
          <w:noProof/>
        </w:rPr>
        <w:fldChar w:fldCharType="end"/>
      </w:r>
    </w:p>
    <w:p w14:paraId="2FFEF2D8" w14:textId="77777777" w:rsidR="00161325" w:rsidRPr="00C91630" w:rsidRDefault="00923B4D" w:rsidP="00923B4D">
      <w:pPr>
        <w:pStyle w:val="BodyText"/>
      </w:pPr>
      <w:r>
        <w:fldChar w:fldCharType="end"/>
      </w:r>
    </w:p>
    <w:p w14:paraId="62B70B87" w14:textId="77777777" w:rsidR="00994D97" w:rsidRDefault="00994D97" w:rsidP="00C9558A">
      <w:pPr>
        <w:pStyle w:val="ListofFigures"/>
      </w:pPr>
      <w:r w:rsidRPr="00441393">
        <w:t>List of Figures</w:t>
      </w:r>
    </w:p>
    <w:p w14:paraId="3B0A7EDF" w14:textId="77777777" w:rsidR="00C27163" w:rsidRDefault="00923B4D">
      <w:pPr>
        <w:pStyle w:val="TableofFigures"/>
        <w:rPr>
          <w:rFonts w:eastAsiaTheme="minorEastAsia"/>
          <w:i w:val="0"/>
          <w:noProof/>
          <w:sz w:val="24"/>
          <w:szCs w:val="24"/>
          <w:lang w:val="en-US"/>
        </w:rPr>
      </w:pPr>
      <w:r>
        <w:fldChar w:fldCharType="begin"/>
      </w:r>
      <w:r>
        <w:instrText xml:space="preserve"> TOC \t "Figure caption" \c </w:instrText>
      </w:r>
      <w:r>
        <w:fldChar w:fldCharType="separate"/>
      </w:r>
      <w:r w:rsidR="00C27163">
        <w:rPr>
          <w:noProof/>
        </w:rPr>
        <w:t>Figure 1</w:t>
      </w:r>
      <w:r w:rsidR="00C27163">
        <w:rPr>
          <w:rFonts w:eastAsiaTheme="minorEastAsia"/>
          <w:i w:val="0"/>
          <w:noProof/>
          <w:sz w:val="24"/>
          <w:szCs w:val="24"/>
          <w:lang w:val="en-US"/>
        </w:rPr>
        <w:tab/>
      </w:r>
      <w:r w:rsidR="00C27163">
        <w:rPr>
          <w:noProof/>
        </w:rPr>
        <w:t>The service architecture for eLoran and the components required. After ‘eLoran Definition Document’, V1.0, October 2007, International Loran Association</w:t>
      </w:r>
      <w:r w:rsidR="00C27163">
        <w:rPr>
          <w:noProof/>
        </w:rPr>
        <w:tab/>
      </w:r>
      <w:r w:rsidR="00C27163">
        <w:rPr>
          <w:noProof/>
        </w:rPr>
        <w:fldChar w:fldCharType="begin"/>
      </w:r>
      <w:r w:rsidR="00C27163">
        <w:rPr>
          <w:noProof/>
        </w:rPr>
        <w:instrText xml:space="preserve"> PAGEREF _Toc453949314 \h </w:instrText>
      </w:r>
      <w:r w:rsidR="00C27163">
        <w:rPr>
          <w:noProof/>
        </w:rPr>
      </w:r>
      <w:r w:rsidR="00C27163">
        <w:rPr>
          <w:noProof/>
        </w:rPr>
        <w:fldChar w:fldCharType="separate"/>
      </w:r>
      <w:r w:rsidR="00C27163">
        <w:rPr>
          <w:noProof/>
        </w:rPr>
        <w:t>8</w:t>
      </w:r>
      <w:r w:rsidR="00C27163">
        <w:rPr>
          <w:noProof/>
        </w:rPr>
        <w:fldChar w:fldCharType="end"/>
      </w:r>
    </w:p>
    <w:p w14:paraId="1CB20D40" w14:textId="77777777" w:rsidR="00C27163" w:rsidRDefault="00C27163">
      <w:pPr>
        <w:pStyle w:val="TableofFigures"/>
        <w:rPr>
          <w:rFonts w:eastAsiaTheme="minorEastAsia"/>
          <w:i w:val="0"/>
          <w:noProof/>
          <w:sz w:val="24"/>
          <w:szCs w:val="24"/>
          <w:lang w:val="en-US"/>
        </w:rPr>
      </w:pPr>
      <w:r>
        <w:rPr>
          <w:noProof/>
        </w:rPr>
        <w:t>Figure 2</w:t>
      </w:r>
      <w:r>
        <w:rPr>
          <w:rFonts w:eastAsiaTheme="minorEastAsia"/>
          <w:i w:val="0"/>
          <w:noProof/>
          <w:sz w:val="24"/>
          <w:szCs w:val="24"/>
          <w:lang w:val="en-US"/>
        </w:rPr>
        <w:tab/>
      </w:r>
      <w:r>
        <w:rPr>
          <w:noProof/>
        </w:rPr>
        <w:t>eLoran signal structure and frequency spectrum</w:t>
      </w:r>
      <w:r>
        <w:rPr>
          <w:noProof/>
        </w:rPr>
        <w:tab/>
      </w:r>
      <w:r>
        <w:rPr>
          <w:noProof/>
        </w:rPr>
        <w:fldChar w:fldCharType="begin"/>
      </w:r>
      <w:r>
        <w:rPr>
          <w:noProof/>
        </w:rPr>
        <w:instrText xml:space="preserve"> PAGEREF _Toc453949315 \h </w:instrText>
      </w:r>
      <w:r>
        <w:rPr>
          <w:noProof/>
        </w:rPr>
      </w:r>
      <w:r>
        <w:rPr>
          <w:noProof/>
        </w:rPr>
        <w:fldChar w:fldCharType="separate"/>
      </w:r>
      <w:r>
        <w:rPr>
          <w:noProof/>
        </w:rPr>
        <w:t>9</w:t>
      </w:r>
      <w:r>
        <w:rPr>
          <w:noProof/>
        </w:rPr>
        <w:fldChar w:fldCharType="end"/>
      </w:r>
    </w:p>
    <w:p w14:paraId="75B31ABA" w14:textId="77777777" w:rsidR="00C27163" w:rsidRDefault="00C27163">
      <w:pPr>
        <w:pStyle w:val="TableofFigures"/>
        <w:rPr>
          <w:rFonts w:eastAsiaTheme="minorEastAsia"/>
          <w:i w:val="0"/>
          <w:noProof/>
          <w:sz w:val="24"/>
          <w:szCs w:val="24"/>
          <w:lang w:val="en-US"/>
        </w:rPr>
      </w:pPr>
      <w:r>
        <w:rPr>
          <w:noProof/>
        </w:rPr>
        <w:t>Figure 3</w:t>
      </w:r>
      <w:r>
        <w:rPr>
          <w:rFonts w:eastAsiaTheme="minorEastAsia"/>
          <w:i w:val="0"/>
          <w:noProof/>
          <w:sz w:val="24"/>
          <w:szCs w:val="24"/>
          <w:lang w:val="en-US"/>
        </w:rPr>
        <w:tab/>
      </w:r>
      <w:r>
        <w:rPr>
          <w:noProof/>
        </w:rPr>
        <w:t>A model of the power spectrum of an eLoran signal</w:t>
      </w:r>
      <w:r>
        <w:rPr>
          <w:noProof/>
        </w:rPr>
        <w:tab/>
      </w:r>
      <w:r>
        <w:rPr>
          <w:noProof/>
        </w:rPr>
        <w:fldChar w:fldCharType="begin"/>
      </w:r>
      <w:r>
        <w:rPr>
          <w:noProof/>
        </w:rPr>
        <w:instrText xml:space="preserve"> PAGEREF _Toc453949316 \h </w:instrText>
      </w:r>
      <w:r>
        <w:rPr>
          <w:noProof/>
        </w:rPr>
      </w:r>
      <w:r>
        <w:rPr>
          <w:noProof/>
        </w:rPr>
        <w:fldChar w:fldCharType="separate"/>
      </w:r>
      <w:r>
        <w:rPr>
          <w:noProof/>
        </w:rPr>
        <w:t>10</w:t>
      </w:r>
      <w:r>
        <w:rPr>
          <w:noProof/>
        </w:rPr>
        <w:fldChar w:fldCharType="end"/>
      </w:r>
    </w:p>
    <w:p w14:paraId="73154089" w14:textId="77777777" w:rsidR="00C27163" w:rsidRDefault="00C27163">
      <w:pPr>
        <w:pStyle w:val="TableofFigures"/>
        <w:rPr>
          <w:rFonts w:eastAsiaTheme="minorEastAsia"/>
          <w:i w:val="0"/>
          <w:noProof/>
          <w:sz w:val="24"/>
          <w:szCs w:val="24"/>
          <w:lang w:val="en-US"/>
        </w:rPr>
      </w:pPr>
      <w:r>
        <w:rPr>
          <w:noProof/>
        </w:rPr>
        <w:t>Figure 4</w:t>
      </w:r>
      <w:r>
        <w:rPr>
          <w:rFonts w:eastAsiaTheme="minorEastAsia"/>
          <w:i w:val="0"/>
          <w:noProof/>
          <w:sz w:val="24"/>
          <w:szCs w:val="24"/>
          <w:lang w:val="en-US"/>
        </w:rPr>
        <w:tab/>
      </w:r>
      <w:r w:rsidRPr="003F6D61">
        <w:rPr>
          <w:rFonts w:cs="Arial"/>
          <w:noProof/>
        </w:rPr>
        <w:t>Zoomed in view of the power spectrum shown in Figure 3</w:t>
      </w:r>
      <w:r>
        <w:rPr>
          <w:noProof/>
        </w:rPr>
        <w:tab/>
      </w:r>
      <w:r>
        <w:rPr>
          <w:noProof/>
        </w:rPr>
        <w:fldChar w:fldCharType="begin"/>
      </w:r>
      <w:r>
        <w:rPr>
          <w:noProof/>
        </w:rPr>
        <w:instrText xml:space="preserve"> PAGEREF _Toc453949317 \h </w:instrText>
      </w:r>
      <w:r>
        <w:rPr>
          <w:noProof/>
        </w:rPr>
      </w:r>
      <w:r>
        <w:rPr>
          <w:noProof/>
        </w:rPr>
        <w:fldChar w:fldCharType="separate"/>
      </w:r>
      <w:r>
        <w:rPr>
          <w:noProof/>
        </w:rPr>
        <w:t>10</w:t>
      </w:r>
      <w:r>
        <w:rPr>
          <w:noProof/>
        </w:rPr>
        <w:fldChar w:fldCharType="end"/>
      </w:r>
    </w:p>
    <w:p w14:paraId="1159C86D" w14:textId="77777777" w:rsidR="00C27163" w:rsidRDefault="00C27163">
      <w:pPr>
        <w:pStyle w:val="TableofFigures"/>
        <w:rPr>
          <w:rFonts w:eastAsiaTheme="minorEastAsia"/>
          <w:i w:val="0"/>
          <w:noProof/>
          <w:sz w:val="24"/>
          <w:szCs w:val="24"/>
          <w:lang w:val="en-US"/>
        </w:rPr>
      </w:pPr>
      <w:r>
        <w:rPr>
          <w:noProof/>
        </w:rPr>
        <w:t>Figure 5</w:t>
      </w:r>
      <w:r>
        <w:rPr>
          <w:rFonts w:eastAsiaTheme="minorEastAsia"/>
          <w:i w:val="0"/>
          <w:noProof/>
          <w:sz w:val="24"/>
          <w:szCs w:val="24"/>
          <w:lang w:val="en-US"/>
        </w:rPr>
        <w:tab/>
      </w:r>
      <w:r>
        <w:rPr>
          <w:noProof/>
        </w:rPr>
        <w:t>Real-life, off-air signal measurements</w:t>
      </w:r>
      <w:r>
        <w:rPr>
          <w:noProof/>
        </w:rPr>
        <w:tab/>
      </w:r>
      <w:r>
        <w:rPr>
          <w:noProof/>
        </w:rPr>
        <w:fldChar w:fldCharType="begin"/>
      </w:r>
      <w:r>
        <w:rPr>
          <w:noProof/>
        </w:rPr>
        <w:instrText xml:space="preserve"> PAGEREF _Toc453949318 \h </w:instrText>
      </w:r>
      <w:r>
        <w:rPr>
          <w:noProof/>
        </w:rPr>
      </w:r>
      <w:r>
        <w:rPr>
          <w:noProof/>
        </w:rPr>
        <w:fldChar w:fldCharType="separate"/>
      </w:r>
      <w:r>
        <w:rPr>
          <w:noProof/>
        </w:rPr>
        <w:t>11</w:t>
      </w:r>
      <w:r>
        <w:rPr>
          <w:noProof/>
        </w:rPr>
        <w:fldChar w:fldCharType="end"/>
      </w:r>
    </w:p>
    <w:p w14:paraId="3C6AAC6E" w14:textId="77777777" w:rsidR="00C27163" w:rsidRDefault="00C27163">
      <w:pPr>
        <w:pStyle w:val="TableofFigures"/>
        <w:rPr>
          <w:rFonts w:eastAsiaTheme="minorEastAsia"/>
          <w:i w:val="0"/>
          <w:noProof/>
          <w:sz w:val="24"/>
          <w:szCs w:val="24"/>
          <w:lang w:val="en-US"/>
        </w:rPr>
      </w:pPr>
      <w:r>
        <w:rPr>
          <w:noProof/>
        </w:rPr>
        <w:t>Figure 6</w:t>
      </w:r>
      <w:r>
        <w:rPr>
          <w:rFonts w:eastAsiaTheme="minorEastAsia"/>
          <w:i w:val="0"/>
          <w:noProof/>
          <w:sz w:val="24"/>
          <w:szCs w:val="24"/>
          <w:lang w:val="en-US"/>
        </w:rPr>
        <w:tab/>
      </w:r>
      <w:r>
        <w:rPr>
          <w:noProof/>
        </w:rPr>
        <w:t>Example of all-in-view positioning using Anthorn, Lessay and Sylt. With all-in-view mode signals need not belong to the same GRI and more than three signals are employed in the positioning solution in order to provide integrity</w:t>
      </w:r>
      <w:r>
        <w:rPr>
          <w:noProof/>
        </w:rPr>
        <w:tab/>
      </w:r>
      <w:r>
        <w:rPr>
          <w:noProof/>
        </w:rPr>
        <w:fldChar w:fldCharType="begin"/>
      </w:r>
      <w:r>
        <w:rPr>
          <w:noProof/>
        </w:rPr>
        <w:instrText xml:space="preserve"> PAGEREF _Toc453949319 \h </w:instrText>
      </w:r>
      <w:r>
        <w:rPr>
          <w:noProof/>
        </w:rPr>
      </w:r>
      <w:r>
        <w:rPr>
          <w:noProof/>
        </w:rPr>
        <w:fldChar w:fldCharType="separate"/>
      </w:r>
      <w:r>
        <w:rPr>
          <w:noProof/>
        </w:rPr>
        <w:t>14</w:t>
      </w:r>
      <w:r>
        <w:rPr>
          <w:noProof/>
        </w:rPr>
        <w:fldChar w:fldCharType="end"/>
      </w:r>
    </w:p>
    <w:p w14:paraId="6365BF97" w14:textId="77777777" w:rsidR="00C27163" w:rsidRDefault="00C27163">
      <w:pPr>
        <w:pStyle w:val="TableofFigures"/>
        <w:rPr>
          <w:rFonts w:eastAsiaTheme="minorEastAsia"/>
          <w:i w:val="0"/>
          <w:noProof/>
          <w:sz w:val="24"/>
          <w:szCs w:val="24"/>
          <w:lang w:val="en-US"/>
        </w:rPr>
      </w:pPr>
      <w:r>
        <w:rPr>
          <w:noProof/>
        </w:rPr>
        <w:t>Figure 7</w:t>
      </w:r>
      <w:r>
        <w:rPr>
          <w:rFonts w:eastAsiaTheme="minorEastAsia"/>
          <w:i w:val="0"/>
          <w:noProof/>
          <w:sz w:val="24"/>
          <w:szCs w:val="24"/>
          <w:lang w:val="en-US"/>
        </w:rPr>
        <w:tab/>
      </w:r>
      <w:r>
        <w:rPr>
          <w:noProof/>
        </w:rPr>
        <w:t>ASF due to Lessay results in a position offset if it is not taken into account.</w:t>
      </w:r>
      <w:r>
        <w:rPr>
          <w:noProof/>
        </w:rPr>
        <w:tab/>
      </w:r>
      <w:r>
        <w:rPr>
          <w:noProof/>
        </w:rPr>
        <w:fldChar w:fldCharType="begin"/>
      </w:r>
      <w:r>
        <w:rPr>
          <w:noProof/>
        </w:rPr>
        <w:instrText xml:space="preserve"> PAGEREF _Toc453949320 \h </w:instrText>
      </w:r>
      <w:r>
        <w:rPr>
          <w:noProof/>
        </w:rPr>
      </w:r>
      <w:r>
        <w:rPr>
          <w:noProof/>
        </w:rPr>
        <w:fldChar w:fldCharType="separate"/>
      </w:r>
      <w:r>
        <w:rPr>
          <w:noProof/>
        </w:rPr>
        <w:t>15</w:t>
      </w:r>
      <w:r>
        <w:rPr>
          <w:noProof/>
        </w:rPr>
        <w:fldChar w:fldCharType="end"/>
      </w:r>
    </w:p>
    <w:p w14:paraId="5173F692" w14:textId="77777777" w:rsidR="00C27163" w:rsidRDefault="00C27163">
      <w:pPr>
        <w:pStyle w:val="TableofFigures"/>
        <w:rPr>
          <w:rFonts w:eastAsiaTheme="minorEastAsia"/>
          <w:i w:val="0"/>
          <w:noProof/>
          <w:sz w:val="24"/>
          <w:szCs w:val="24"/>
          <w:lang w:val="en-US"/>
        </w:rPr>
      </w:pPr>
      <w:r>
        <w:rPr>
          <w:noProof/>
        </w:rPr>
        <w:t>Figure 8</w:t>
      </w:r>
      <w:r>
        <w:rPr>
          <w:rFonts w:eastAsiaTheme="minorEastAsia"/>
          <w:i w:val="0"/>
          <w:noProof/>
          <w:sz w:val="24"/>
          <w:szCs w:val="24"/>
          <w:lang w:val="en-US"/>
        </w:rPr>
        <w:tab/>
      </w:r>
      <w:r>
        <w:rPr>
          <w:noProof/>
        </w:rPr>
        <w:t>An example of an ASF Measurement System</w:t>
      </w:r>
      <w:r>
        <w:rPr>
          <w:noProof/>
        </w:rPr>
        <w:tab/>
      </w:r>
      <w:r>
        <w:rPr>
          <w:noProof/>
        </w:rPr>
        <w:fldChar w:fldCharType="begin"/>
      </w:r>
      <w:r>
        <w:rPr>
          <w:noProof/>
        </w:rPr>
        <w:instrText xml:space="preserve"> PAGEREF _Toc453949321 \h </w:instrText>
      </w:r>
      <w:r>
        <w:rPr>
          <w:noProof/>
        </w:rPr>
      </w:r>
      <w:r>
        <w:rPr>
          <w:noProof/>
        </w:rPr>
        <w:fldChar w:fldCharType="separate"/>
      </w:r>
      <w:r>
        <w:rPr>
          <w:noProof/>
        </w:rPr>
        <w:t>16</w:t>
      </w:r>
      <w:r>
        <w:rPr>
          <w:noProof/>
        </w:rPr>
        <w:fldChar w:fldCharType="end"/>
      </w:r>
    </w:p>
    <w:p w14:paraId="670C6180" w14:textId="77777777" w:rsidR="005E4659" w:rsidRDefault="00923B4D" w:rsidP="007D1805">
      <w:pPr>
        <w:pStyle w:val="TableofFigures"/>
      </w:pPr>
      <w:r>
        <w:fldChar w:fldCharType="end"/>
      </w:r>
    </w:p>
    <w:p w14:paraId="61055A04" w14:textId="77777777" w:rsidR="005E4659" w:rsidRDefault="00DA17CD" w:rsidP="00C9558A">
      <w:pPr>
        <w:pStyle w:val="ListofFigures"/>
      </w:pPr>
      <w:r w:rsidRPr="00B30E51">
        <w:rPr>
          <w:highlight w:val="yellow"/>
        </w:rPr>
        <w:t>List of Equations</w:t>
      </w:r>
    </w:p>
    <w:p w14:paraId="255B4896" w14:textId="77777777" w:rsidR="00725CCA" w:rsidRDefault="00D638E0">
      <w:pPr>
        <w:pStyle w:val="TableofFigures"/>
        <w:rPr>
          <w:rFonts w:eastAsiaTheme="minorEastAsia"/>
          <w:i w:val="0"/>
          <w:noProof/>
          <w:sz w:val="24"/>
          <w:szCs w:val="24"/>
          <w:lang w:val="en-US"/>
        </w:rPr>
      </w:pPr>
      <w:r>
        <w:fldChar w:fldCharType="begin"/>
      </w:r>
      <w:r>
        <w:instrText xml:space="preserve"> TOC \t "equation" \c "Equation" </w:instrText>
      </w:r>
      <w:r>
        <w:fldChar w:fldCharType="separate"/>
      </w:r>
      <w:r w:rsidR="00725CCA">
        <w:rPr>
          <w:noProof/>
        </w:rPr>
        <w:t>Equation 1</w:t>
      </w:r>
      <w:r w:rsidR="00725CCA">
        <w:rPr>
          <w:rFonts w:eastAsiaTheme="minorEastAsia"/>
          <w:i w:val="0"/>
          <w:noProof/>
          <w:sz w:val="24"/>
          <w:szCs w:val="24"/>
          <w:lang w:val="en-US"/>
        </w:rPr>
        <w:tab/>
      </w:r>
      <w:r w:rsidR="00725CCA">
        <w:rPr>
          <w:noProof/>
        </w:rPr>
        <w:t>Geographical range</w:t>
      </w:r>
      <w:r w:rsidR="00725CCA">
        <w:rPr>
          <w:noProof/>
        </w:rPr>
        <w:tab/>
      </w:r>
      <w:r w:rsidR="00725CCA">
        <w:rPr>
          <w:noProof/>
        </w:rPr>
        <w:fldChar w:fldCharType="begin"/>
      </w:r>
      <w:r w:rsidR="00725CCA">
        <w:rPr>
          <w:noProof/>
        </w:rPr>
        <w:instrText xml:space="preserve"> PAGEREF _Toc446317936 \h </w:instrText>
      </w:r>
      <w:r w:rsidR="00725CCA">
        <w:rPr>
          <w:noProof/>
        </w:rPr>
      </w:r>
      <w:r w:rsidR="00725CCA">
        <w:rPr>
          <w:noProof/>
        </w:rPr>
        <w:fldChar w:fldCharType="separate"/>
      </w:r>
      <w:r w:rsidR="00EA347B">
        <w:rPr>
          <w:noProof/>
        </w:rPr>
        <w:t>4</w:t>
      </w:r>
      <w:r w:rsidR="00725CCA">
        <w:rPr>
          <w:noProof/>
        </w:rPr>
        <w:fldChar w:fldCharType="end"/>
      </w:r>
    </w:p>
    <w:p w14:paraId="39FC6302" w14:textId="77777777" w:rsidR="00725CCA" w:rsidRDefault="00725CCA">
      <w:pPr>
        <w:pStyle w:val="TableofFigures"/>
        <w:rPr>
          <w:rFonts w:eastAsiaTheme="minorEastAsia"/>
          <w:i w:val="0"/>
          <w:noProof/>
          <w:sz w:val="24"/>
          <w:szCs w:val="24"/>
          <w:lang w:val="en-US"/>
        </w:rPr>
      </w:pPr>
      <w:r>
        <w:rPr>
          <w:noProof/>
        </w:rPr>
        <w:t>Equation 2</w:t>
      </w:r>
      <w:r>
        <w:rPr>
          <w:rFonts w:eastAsiaTheme="minorEastAsia"/>
          <w:i w:val="0"/>
          <w:noProof/>
          <w:sz w:val="24"/>
          <w:szCs w:val="24"/>
          <w:lang w:val="en-US"/>
        </w:rPr>
        <w:tab/>
      </w:r>
      <w:r>
        <w:rPr>
          <w:noProof/>
        </w:rPr>
        <w:t>Theory of Special Relativity</w:t>
      </w:r>
      <w:r>
        <w:rPr>
          <w:noProof/>
        </w:rPr>
        <w:tab/>
      </w:r>
      <w:r>
        <w:rPr>
          <w:noProof/>
        </w:rPr>
        <w:fldChar w:fldCharType="begin"/>
      </w:r>
      <w:r>
        <w:rPr>
          <w:noProof/>
        </w:rPr>
        <w:instrText xml:space="preserve"> PAGEREF _Toc446317937 \h </w:instrText>
      </w:r>
      <w:r>
        <w:rPr>
          <w:noProof/>
        </w:rPr>
      </w:r>
      <w:r>
        <w:rPr>
          <w:noProof/>
        </w:rPr>
        <w:fldChar w:fldCharType="separate"/>
      </w:r>
      <w:r w:rsidR="00EA347B">
        <w:rPr>
          <w:noProof/>
        </w:rPr>
        <w:t>4</w:t>
      </w:r>
      <w:r>
        <w:rPr>
          <w:noProof/>
        </w:rPr>
        <w:fldChar w:fldCharType="end"/>
      </w:r>
    </w:p>
    <w:p w14:paraId="226F0644" w14:textId="77777777" w:rsidR="00B07717" w:rsidRPr="00161325" w:rsidRDefault="00D638E0" w:rsidP="007D1805">
      <w:pPr>
        <w:pStyle w:val="TableofFigures"/>
      </w:pPr>
      <w:r>
        <w:fldChar w:fldCharType="end"/>
      </w:r>
    </w:p>
    <w:p w14:paraId="18501D92" w14:textId="77777777" w:rsidR="00790277" w:rsidRPr="0078486B" w:rsidRDefault="00790277" w:rsidP="003274DB">
      <w:pPr>
        <w:rPr>
          <w:lang w:val="fr-FR"/>
        </w:rPr>
        <w:sectPr w:rsidR="00790277" w:rsidRPr="0078486B" w:rsidSect="00C716E5">
          <w:headerReference w:type="even" r:id="rId20"/>
          <w:headerReference w:type="default" r:id="rId21"/>
          <w:headerReference w:type="first" r:id="rId22"/>
          <w:footerReference w:type="first" r:id="rId23"/>
          <w:pgSz w:w="11906" w:h="16838" w:code="9"/>
          <w:pgMar w:top="567" w:right="794" w:bottom="567" w:left="907" w:header="850" w:footer="567" w:gutter="0"/>
          <w:cols w:space="708"/>
          <w:titlePg/>
          <w:docGrid w:linePitch="360"/>
        </w:sectPr>
      </w:pPr>
    </w:p>
    <w:p w14:paraId="548B2CB9" w14:textId="77777777" w:rsidR="004944C8" w:rsidRDefault="00ED4450" w:rsidP="00DE2814">
      <w:pPr>
        <w:pStyle w:val="Heading1"/>
      </w:pPr>
      <w:bookmarkStart w:id="6" w:name="_Toc453949272"/>
      <w:r>
        <w:lastRenderedPageBreak/>
        <w:t>INTRODUCTION</w:t>
      </w:r>
      <w:bookmarkEnd w:id="6"/>
    </w:p>
    <w:p w14:paraId="7A3FA85E" w14:textId="77777777" w:rsidR="004944C8" w:rsidRDefault="004944C8" w:rsidP="004944C8">
      <w:pPr>
        <w:pStyle w:val="Heading1separatationline"/>
      </w:pPr>
    </w:p>
    <w:p w14:paraId="772B2551" w14:textId="77777777" w:rsidR="00EA347B" w:rsidRPr="001C5060" w:rsidRDefault="00EA347B" w:rsidP="00EA347B">
      <w:pPr>
        <w:pStyle w:val="BodyText"/>
        <w:rPr>
          <w:lang w:val="en-US"/>
        </w:rPr>
      </w:pPr>
      <w:r w:rsidRPr="001C5060">
        <w:t>Service providers are opting to provide eLoran services as part of a robust PNT solution, as eLoran is dissimilar and complementary to GNSS services.  The aim of this Guideline is to enable service providers to deliver, monitor and assess the performance of eLoran services in a common manner.</w:t>
      </w:r>
    </w:p>
    <w:p w14:paraId="4D438857" w14:textId="77777777" w:rsidR="0042565E" w:rsidRDefault="00EA347B" w:rsidP="00EA347B">
      <w:pPr>
        <w:pStyle w:val="BodyText"/>
      </w:pPr>
      <w:r w:rsidRPr="001C5060">
        <w:t>System performance is based on the assumptions that the system provider conforms to these Guidelines and that the user equipment meets the design and installation standards as specified</w:t>
      </w:r>
      <w:r>
        <w:t xml:space="preserve"> in the referenced documentation</w:t>
      </w:r>
      <w:r w:rsidRPr="001C5060">
        <w:t>.</w:t>
      </w:r>
    </w:p>
    <w:p w14:paraId="32D24B72" w14:textId="77777777" w:rsidR="00EA347B" w:rsidRDefault="00EA347B" w:rsidP="00565D6B">
      <w:pPr>
        <w:pStyle w:val="Heading2"/>
      </w:pPr>
      <w:bookmarkStart w:id="7" w:name="_Toc453949273"/>
      <w:r>
        <w:t>Performance requirements</w:t>
      </w:r>
      <w:bookmarkEnd w:id="7"/>
    </w:p>
    <w:p w14:paraId="48A52616" w14:textId="77777777" w:rsidR="00EA347B" w:rsidRDefault="00EA347B" w:rsidP="00EA347B">
      <w:pPr>
        <w:pStyle w:val="Heading2separationline"/>
      </w:pPr>
    </w:p>
    <w:p w14:paraId="02B2F363" w14:textId="696501E0" w:rsidR="00EA347B" w:rsidRDefault="00761F83" w:rsidP="00EA347B">
      <w:pPr>
        <w:pStyle w:val="BodyText"/>
      </w:pPr>
      <w:r>
        <w:t xml:space="preserve">IMO Resolution A.1046 (27) </w:t>
      </w:r>
      <w:r>
        <w:fldChar w:fldCharType="begin"/>
      </w:r>
      <w:r>
        <w:instrText xml:space="preserve"> REF _Ref453940001 \r \h </w:instrText>
      </w:r>
      <w:r>
        <w:fldChar w:fldCharType="separate"/>
      </w:r>
      <w:r>
        <w:t>[1]</w:t>
      </w:r>
      <w:r>
        <w:fldChar w:fldCharType="end"/>
      </w:r>
      <w:r w:rsidR="00EA347B" w:rsidRPr="00EA347B">
        <w:t xml:space="preserve"> details the requirements </w:t>
      </w:r>
      <w:r w:rsidR="00B30E51">
        <w:t>for</w:t>
      </w:r>
      <w:r w:rsidR="00EA347B" w:rsidRPr="00EA347B">
        <w:t xml:space="preserve"> World-Wide Radio Navigation Systems (WWRNS) considering vessels operating in the Ocean and harbour entrances, harbour approaches and coastal waters. </w:t>
      </w:r>
      <w:r w:rsidR="00D55482">
        <w:t xml:space="preserve"> </w:t>
      </w:r>
      <w:r w:rsidR="00EA347B" w:rsidRPr="00EA347B">
        <w:t>The requirements are described by accuracy, integrity</w:t>
      </w:r>
      <w:r>
        <w:t xml:space="preserve">, availability, and continuity </w:t>
      </w:r>
      <w:r>
        <w:fldChar w:fldCharType="begin"/>
      </w:r>
      <w:r>
        <w:instrText xml:space="preserve"> REF _Ref453940021 \r \h </w:instrText>
      </w:r>
      <w:r>
        <w:fldChar w:fldCharType="separate"/>
      </w:r>
      <w:r>
        <w:t>[2]</w:t>
      </w:r>
      <w:r>
        <w:fldChar w:fldCharType="end"/>
      </w:r>
      <w:r w:rsidR="00B30E51">
        <w:t xml:space="preserve">.  </w:t>
      </w:r>
      <w:r w:rsidR="00B30E51">
        <w:fldChar w:fldCharType="begin"/>
      </w:r>
      <w:r w:rsidR="00B30E51">
        <w:instrText xml:space="preserve"> REF _Ref453911305 \r \h </w:instrText>
      </w:r>
      <w:r w:rsidR="00B30E51">
        <w:fldChar w:fldCharType="separate"/>
      </w:r>
      <w:r w:rsidR="00B30E51">
        <w:t>Table 1</w:t>
      </w:r>
      <w:r w:rsidR="00B30E51">
        <w:fldChar w:fldCharType="end"/>
      </w:r>
      <w:r w:rsidR="00EA347B" w:rsidRPr="00EA347B">
        <w:t xml:space="preserve"> summarizes the requirements specified in </w:t>
      </w:r>
      <w:r w:rsidR="00B30E51" w:rsidRPr="00EA347B">
        <w:t xml:space="preserve">IMO Resolution </w:t>
      </w:r>
      <w:r w:rsidR="00EA347B" w:rsidRPr="00EA347B">
        <w:t>A.1046 (27), whereby the requirement on availability is given as signal availability describing the availability of radio navigation signals</w:t>
      </w:r>
      <w:r>
        <w:t xml:space="preserve"> in the specific coverage area </w:t>
      </w:r>
      <w:r>
        <w:fldChar w:fldCharType="begin"/>
      </w:r>
      <w:r>
        <w:instrText xml:space="preserve"> REF _Ref453940038 \r \h </w:instrText>
      </w:r>
      <w:r>
        <w:fldChar w:fldCharType="separate"/>
      </w:r>
      <w:r>
        <w:t>[3]</w:t>
      </w:r>
      <w:r>
        <w:fldChar w:fldCharType="end"/>
      </w:r>
      <w:r w:rsidR="00EA347B" w:rsidRPr="00EA347B">
        <w:t>.</w:t>
      </w:r>
    </w:p>
    <w:p w14:paraId="262FC4D4" w14:textId="77777777" w:rsidR="00EA347B" w:rsidRPr="00EA347B" w:rsidRDefault="00EA347B" w:rsidP="00EA347B">
      <w:pPr>
        <w:pStyle w:val="Tablecaption"/>
        <w:jc w:val="center"/>
      </w:pPr>
      <w:bookmarkStart w:id="8" w:name="_Ref453911305"/>
      <w:bookmarkStart w:id="9" w:name="_Toc453949309"/>
      <w:r w:rsidRPr="00EA347B">
        <w:rPr>
          <w:rFonts w:cs="Arial"/>
        </w:rPr>
        <w:t>Requirements for GNSS systems [based on IMO A.1046 (27) &amp; IMO A.915(22)</w:t>
      </w:r>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1268"/>
        <w:gridCol w:w="857"/>
        <w:gridCol w:w="858"/>
        <w:gridCol w:w="905"/>
        <w:gridCol w:w="1172"/>
        <w:gridCol w:w="1072"/>
      </w:tblGrid>
      <w:tr w:rsidR="00EA347B" w:rsidRPr="001C5060" w14:paraId="23E98831" w14:textId="77777777" w:rsidTr="0006783B">
        <w:trPr>
          <w:jc w:val="center"/>
        </w:trPr>
        <w:tc>
          <w:tcPr>
            <w:tcW w:w="1701" w:type="dxa"/>
            <w:tcBorders>
              <w:bottom w:val="nil"/>
            </w:tcBorders>
          </w:tcPr>
          <w:p w14:paraId="119EC4C6" w14:textId="77777777" w:rsidR="00EA347B" w:rsidRPr="001C5060" w:rsidRDefault="00EA347B" w:rsidP="0006783B">
            <w:pPr>
              <w:jc w:val="both"/>
              <w:rPr>
                <w:rFonts w:ascii="Arial" w:hAnsi="Arial" w:cs="Arial"/>
                <w:szCs w:val="18"/>
              </w:rPr>
            </w:pPr>
          </w:p>
        </w:tc>
        <w:tc>
          <w:tcPr>
            <w:tcW w:w="3888" w:type="dxa"/>
            <w:gridSpan w:val="4"/>
            <w:vAlign w:val="center"/>
          </w:tcPr>
          <w:p w14:paraId="12EF9C8D" w14:textId="77777777" w:rsidR="00EA347B" w:rsidRPr="001C5060" w:rsidRDefault="00EA347B" w:rsidP="0006783B">
            <w:pPr>
              <w:jc w:val="center"/>
              <w:rPr>
                <w:rFonts w:ascii="Arial" w:hAnsi="Arial" w:cs="Arial"/>
                <w:szCs w:val="18"/>
              </w:rPr>
            </w:pPr>
            <w:r w:rsidRPr="001C5060">
              <w:rPr>
                <w:rFonts w:ascii="Arial" w:hAnsi="Arial" w:cs="Arial"/>
                <w:szCs w:val="18"/>
              </w:rPr>
              <w:t>System Level</w:t>
            </w:r>
          </w:p>
        </w:tc>
        <w:tc>
          <w:tcPr>
            <w:tcW w:w="2244" w:type="dxa"/>
            <w:gridSpan w:val="2"/>
            <w:vAlign w:val="center"/>
          </w:tcPr>
          <w:p w14:paraId="0D557EAE" w14:textId="77777777" w:rsidR="00EA347B" w:rsidRPr="001C5060" w:rsidRDefault="00EA347B" w:rsidP="0006783B">
            <w:pPr>
              <w:jc w:val="center"/>
              <w:rPr>
                <w:rFonts w:ascii="Arial" w:hAnsi="Arial" w:cs="Arial"/>
                <w:szCs w:val="18"/>
              </w:rPr>
            </w:pPr>
            <w:r w:rsidRPr="001C5060">
              <w:rPr>
                <w:rFonts w:ascii="Arial" w:hAnsi="Arial" w:cs="Arial"/>
                <w:szCs w:val="18"/>
              </w:rPr>
              <w:t>Service Level</w:t>
            </w:r>
          </w:p>
        </w:tc>
      </w:tr>
      <w:tr w:rsidR="00EA347B" w:rsidRPr="001C5060" w14:paraId="195CF344" w14:textId="77777777" w:rsidTr="0006783B">
        <w:trPr>
          <w:jc w:val="center"/>
        </w:trPr>
        <w:tc>
          <w:tcPr>
            <w:tcW w:w="1701" w:type="dxa"/>
            <w:tcBorders>
              <w:top w:val="nil"/>
              <w:bottom w:val="nil"/>
            </w:tcBorders>
          </w:tcPr>
          <w:p w14:paraId="511A955E" w14:textId="77777777" w:rsidR="00EA347B" w:rsidRPr="001C5060" w:rsidRDefault="00EA347B" w:rsidP="0006783B">
            <w:pPr>
              <w:jc w:val="both"/>
              <w:rPr>
                <w:rFonts w:ascii="Arial" w:hAnsi="Arial" w:cs="Arial"/>
                <w:szCs w:val="18"/>
              </w:rPr>
            </w:pPr>
          </w:p>
        </w:tc>
        <w:tc>
          <w:tcPr>
            <w:tcW w:w="1268" w:type="dxa"/>
            <w:vMerge w:val="restart"/>
            <w:vAlign w:val="center"/>
          </w:tcPr>
          <w:p w14:paraId="03E121A0" w14:textId="77777777" w:rsidR="00EA347B" w:rsidRPr="001C5060" w:rsidRDefault="00EA347B" w:rsidP="0006783B">
            <w:pPr>
              <w:jc w:val="center"/>
              <w:rPr>
                <w:rFonts w:ascii="Arial" w:hAnsi="Arial" w:cs="Arial"/>
                <w:szCs w:val="18"/>
              </w:rPr>
            </w:pPr>
            <w:r w:rsidRPr="001C5060">
              <w:rPr>
                <w:rFonts w:ascii="Arial" w:hAnsi="Arial" w:cs="Arial"/>
                <w:szCs w:val="18"/>
              </w:rPr>
              <w:t>Absolute Horizontal Accuracy (95%)</w:t>
            </w:r>
          </w:p>
        </w:tc>
        <w:tc>
          <w:tcPr>
            <w:tcW w:w="2620" w:type="dxa"/>
            <w:gridSpan w:val="3"/>
            <w:vAlign w:val="center"/>
          </w:tcPr>
          <w:p w14:paraId="6ED3AEDE" w14:textId="77777777" w:rsidR="00EA347B" w:rsidRPr="001C5060" w:rsidRDefault="00EA347B" w:rsidP="0006783B">
            <w:pPr>
              <w:jc w:val="center"/>
              <w:rPr>
                <w:rFonts w:ascii="Arial" w:hAnsi="Arial" w:cs="Arial"/>
                <w:szCs w:val="18"/>
              </w:rPr>
            </w:pPr>
            <w:r w:rsidRPr="001C5060">
              <w:rPr>
                <w:rFonts w:ascii="Arial" w:hAnsi="Arial" w:cs="Arial"/>
                <w:szCs w:val="18"/>
              </w:rPr>
              <w:t>Integrity</w:t>
            </w:r>
          </w:p>
        </w:tc>
        <w:tc>
          <w:tcPr>
            <w:tcW w:w="1172" w:type="dxa"/>
            <w:vMerge w:val="restart"/>
            <w:vAlign w:val="center"/>
          </w:tcPr>
          <w:p w14:paraId="49E8803F" w14:textId="77777777" w:rsidR="00EA347B" w:rsidRPr="001C5060" w:rsidRDefault="00EA347B" w:rsidP="0006783B">
            <w:pPr>
              <w:jc w:val="center"/>
              <w:rPr>
                <w:rFonts w:ascii="Arial" w:hAnsi="Arial" w:cs="Arial"/>
                <w:szCs w:val="18"/>
              </w:rPr>
            </w:pPr>
            <w:r w:rsidRPr="001C5060">
              <w:rPr>
                <w:rFonts w:ascii="Arial" w:hAnsi="Arial" w:cs="Arial"/>
                <w:szCs w:val="18"/>
              </w:rPr>
              <w:t>Signal Availability</w:t>
            </w:r>
          </w:p>
          <w:p w14:paraId="778CC5A1" w14:textId="77777777" w:rsidR="00EA347B" w:rsidRPr="001C5060" w:rsidRDefault="00EA347B" w:rsidP="0006783B">
            <w:pPr>
              <w:jc w:val="center"/>
              <w:rPr>
                <w:rFonts w:ascii="Arial" w:hAnsi="Arial" w:cs="Arial"/>
                <w:szCs w:val="18"/>
              </w:rPr>
            </w:pPr>
            <w:r w:rsidRPr="00643CD2">
              <w:rPr>
                <w:rFonts w:ascii="Arial" w:hAnsi="Arial" w:cs="Arial"/>
                <w:szCs w:val="18"/>
              </w:rPr>
              <w:t>(2 years)</w:t>
            </w:r>
          </w:p>
        </w:tc>
        <w:tc>
          <w:tcPr>
            <w:tcW w:w="1072" w:type="dxa"/>
            <w:vMerge w:val="restart"/>
            <w:vAlign w:val="center"/>
          </w:tcPr>
          <w:p w14:paraId="6E869C09" w14:textId="77777777" w:rsidR="00EA347B" w:rsidRPr="001C5060" w:rsidRDefault="00EA347B" w:rsidP="0006783B">
            <w:pPr>
              <w:jc w:val="center"/>
              <w:rPr>
                <w:rFonts w:ascii="Arial" w:hAnsi="Arial" w:cs="Arial"/>
                <w:szCs w:val="18"/>
              </w:rPr>
            </w:pPr>
            <w:r w:rsidRPr="001C5060">
              <w:rPr>
                <w:rFonts w:ascii="Arial" w:hAnsi="Arial" w:cs="Arial"/>
                <w:szCs w:val="18"/>
              </w:rPr>
              <w:t>Continuity</w:t>
            </w:r>
          </w:p>
          <w:p w14:paraId="3D1CEA80" w14:textId="77777777" w:rsidR="00EA347B" w:rsidRPr="001C5060" w:rsidRDefault="00EA347B" w:rsidP="0006783B">
            <w:pPr>
              <w:jc w:val="center"/>
              <w:rPr>
                <w:rFonts w:ascii="Arial" w:hAnsi="Arial" w:cs="Arial"/>
                <w:szCs w:val="18"/>
              </w:rPr>
            </w:pPr>
            <w:r w:rsidRPr="001C5060">
              <w:rPr>
                <w:rFonts w:ascii="Arial" w:hAnsi="Arial" w:cs="Arial"/>
                <w:szCs w:val="18"/>
              </w:rPr>
              <w:t>(over 15 minutes)</w:t>
            </w:r>
          </w:p>
        </w:tc>
      </w:tr>
      <w:tr w:rsidR="00EA347B" w:rsidRPr="001C5060" w14:paraId="33C23369" w14:textId="77777777" w:rsidTr="0006783B">
        <w:trPr>
          <w:jc w:val="center"/>
        </w:trPr>
        <w:tc>
          <w:tcPr>
            <w:tcW w:w="1701" w:type="dxa"/>
            <w:tcBorders>
              <w:top w:val="nil"/>
              <w:bottom w:val="nil"/>
            </w:tcBorders>
            <w:vAlign w:val="center"/>
          </w:tcPr>
          <w:p w14:paraId="1DED251D" w14:textId="77777777" w:rsidR="00EA347B" w:rsidRPr="001C5060" w:rsidRDefault="00EA347B" w:rsidP="0006783B">
            <w:pPr>
              <w:jc w:val="center"/>
              <w:rPr>
                <w:rFonts w:ascii="Arial" w:hAnsi="Arial" w:cs="Arial"/>
                <w:szCs w:val="18"/>
              </w:rPr>
            </w:pPr>
          </w:p>
        </w:tc>
        <w:tc>
          <w:tcPr>
            <w:tcW w:w="1268" w:type="dxa"/>
            <w:vMerge/>
            <w:vAlign w:val="center"/>
          </w:tcPr>
          <w:p w14:paraId="2DB57FDC" w14:textId="77777777" w:rsidR="00EA347B" w:rsidRPr="001C5060" w:rsidRDefault="00EA347B" w:rsidP="0006783B">
            <w:pPr>
              <w:jc w:val="center"/>
              <w:rPr>
                <w:rFonts w:ascii="Arial" w:hAnsi="Arial" w:cs="Arial"/>
                <w:szCs w:val="18"/>
              </w:rPr>
            </w:pPr>
          </w:p>
        </w:tc>
        <w:tc>
          <w:tcPr>
            <w:tcW w:w="857" w:type="dxa"/>
            <w:vAlign w:val="center"/>
          </w:tcPr>
          <w:p w14:paraId="26F6E8D9" w14:textId="77777777" w:rsidR="00EA347B" w:rsidRPr="001C5060" w:rsidRDefault="00EA347B" w:rsidP="0006783B">
            <w:pPr>
              <w:jc w:val="center"/>
              <w:rPr>
                <w:rFonts w:ascii="Arial" w:hAnsi="Arial" w:cs="Arial"/>
                <w:szCs w:val="18"/>
              </w:rPr>
            </w:pPr>
            <w:r w:rsidRPr="001C5060">
              <w:rPr>
                <w:rFonts w:ascii="Arial" w:hAnsi="Arial" w:cs="Arial"/>
                <w:szCs w:val="18"/>
              </w:rPr>
              <w:t>Alert Limit</w:t>
            </w:r>
          </w:p>
        </w:tc>
        <w:tc>
          <w:tcPr>
            <w:tcW w:w="858" w:type="dxa"/>
            <w:vAlign w:val="center"/>
          </w:tcPr>
          <w:p w14:paraId="694FA313" w14:textId="77777777" w:rsidR="00EA347B" w:rsidRPr="001C5060" w:rsidRDefault="00EA347B" w:rsidP="0006783B">
            <w:pPr>
              <w:jc w:val="center"/>
              <w:rPr>
                <w:rFonts w:ascii="Arial" w:hAnsi="Arial" w:cs="Arial"/>
                <w:szCs w:val="18"/>
              </w:rPr>
            </w:pPr>
            <w:r w:rsidRPr="001C5060">
              <w:rPr>
                <w:rFonts w:ascii="Arial" w:hAnsi="Arial" w:cs="Arial"/>
                <w:szCs w:val="18"/>
              </w:rPr>
              <w:t>Time to Alarm</w:t>
            </w:r>
          </w:p>
        </w:tc>
        <w:tc>
          <w:tcPr>
            <w:tcW w:w="905" w:type="dxa"/>
            <w:vAlign w:val="center"/>
          </w:tcPr>
          <w:p w14:paraId="2F2FEC5D" w14:textId="77777777" w:rsidR="00EA347B" w:rsidRPr="001C5060" w:rsidRDefault="00EA347B" w:rsidP="0006783B">
            <w:pPr>
              <w:jc w:val="center"/>
              <w:rPr>
                <w:rFonts w:ascii="Arial" w:hAnsi="Arial" w:cs="Arial"/>
                <w:szCs w:val="18"/>
              </w:rPr>
            </w:pPr>
            <w:r w:rsidRPr="001C5060">
              <w:rPr>
                <w:rFonts w:ascii="Arial" w:hAnsi="Arial" w:cs="Arial"/>
                <w:szCs w:val="18"/>
              </w:rPr>
              <w:t>Integrity Risk</w:t>
            </w:r>
          </w:p>
        </w:tc>
        <w:tc>
          <w:tcPr>
            <w:tcW w:w="1172" w:type="dxa"/>
            <w:vMerge/>
          </w:tcPr>
          <w:p w14:paraId="5C8B8B2B" w14:textId="77777777" w:rsidR="00EA347B" w:rsidRPr="001C5060" w:rsidRDefault="00EA347B" w:rsidP="0006783B">
            <w:pPr>
              <w:jc w:val="both"/>
              <w:rPr>
                <w:rFonts w:ascii="Arial" w:hAnsi="Arial" w:cs="Arial"/>
                <w:szCs w:val="18"/>
              </w:rPr>
            </w:pPr>
          </w:p>
        </w:tc>
        <w:tc>
          <w:tcPr>
            <w:tcW w:w="1072" w:type="dxa"/>
            <w:vMerge/>
          </w:tcPr>
          <w:p w14:paraId="7066D339" w14:textId="77777777" w:rsidR="00EA347B" w:rsidRPr="001C5060" w:rsidRDefault="00EA347B" w:rsidP="0006783B">
            <w:pPr>
              <w:jc w:val="both"/>
              <w:rPr>
                <w:rFonts w:ascii="Arial" w:hAnsi="Arial" w:cs="Arial"/>
                <w:szCs w:val="18"/>
              </w:rPr>
            </w:pPr>
          </w:p>
        </w:tc>
      </w:tr>
      <w:tr w:rsidR="00EA347B" w:rsidRPr="001C5060" w14:paraId="189B60D8" w14:textId="77777777" w:rsidTr="0006783B">
        <w:trPr>
          <w:jc w:val="center"/>
        </w:trPr>
        <w:tc>
          <w:tcPr>
            <w:tcW w:w="1701" w:type="dxa"/>
            <w:tcBorders>
              <w:top w:val="nil"/>
            </w:tcBorders>
            <w:vAlign w:val="center"/>
          </w:tcPr>
          <w:p w14:paraId="3C3B06CE" w14:textId="77777777" w:rsidR="00EA347B" w:rsidRPr="001C5060" w:rsidRDefault="00EA347B" w:rsidP="0006783B">
            <w:pPr>
              <w:jc w:val="center"/>
              <w:rPr>
                <w:rFonts w:ascii="Arial" w:hAnsi="Arial" w:cs="Arial"/>
                <w:szCs w:val="18"/>
              </w:rPr>
            </w:pPr>
            <w:r w:rsidRPr="001C5060">
              <w:rPr>
                <w:rFonts w:ascii="Arial" w:hAnsi="Arial" w:cs="Arial"/>
                <w:szCs w:val="18"/>
              </w:rPr>
              <w:t>Area</w:t>
            </w:r>
          </w:p>
        </w:tc>
        <w:tc>
          <w:tcPr>
            <w:tcW w:w="1268" w:type="dxa"/>
            <w:vAlign w:val="center"/>
          </w:tcPr>
          <w:p w14:paraId="3F80E780" w14:textId="77777777" w:rsidR="00EA347B" w:rsidRPr="001C5060" w:rsidRDefault="00EA347B" w:rsidP="0006783B">
            <w:pPr>
              <w:jc w:val="center"/>
              <w:rPr>
                <w:rFonts w:ascii="Arial" w:hAnsi="Arial" w:cs="Arial"/>
                <w:szCs w:val="18"/>
              </w:rPr>
            </w:pPr>
            <w:r w:rsidRPr="001C5060">
              <w:rPr>
                <w:rFonts w:ascii="Arial" w:hAnsi="Arial" w:cs="Arial"/>
                <w:szCs w:val="18"/>
              </w:rPr>
              <w:t>m</w:t>
            </w:r>
          </w:p>
        </w:tc>
        <w:tc>
          <w:tcPr>
            <w:tcW w:w="857" w:type="dxa"/>
            <w:vAlign w:val="center"/>
          </w:tcPr>
          <w:p w14:paraId="4F3DEB19" w14:textId="77777777" w:rsidR="00EA347B" w:rsidRPr="001C5060" w:rsidRDefault="00EA347B" w:rsidP="0006783B">
            <w:pPr>
              <w:jc w:val="center"/>
              <w:rPr>
                <w:rFonts w:ascii="Arial" w:hAnsi="Arial" w:cs="Arial"/>
                <w:szCs w:val="18"/>
              </w:rPr>
            </w:pPr>
            <w:r w:rsidRPr="001C5060">
              <w:rPr>
                <w:rFonts w:ascii="Arial" w:hAnsi="Arial" w:cs="Arial"/>
                <w:szCs w:val="18"/>
              </w:rPr>
              <w:t>m</w:t>
            </w:r>
          </w:p>
        </w:tc>
        <w:tc>
          <w:tcPr>
            <w:tcW w:w="858" w:type="dxa"/>
            <w:vAlign w:val="center"/>
          </w:tcPr>
          <w:p w14:paraId="1570F082" w14:textId="77777777" w:rsidR="00EA347B" w:rsidRPr="001C5060" w:rsidRDefault="00EA347B" w:rsidP="0006783B">
            <w:pPr>
              <w:jc w:val="center"/>
              <w:rPr>
                <w:rFonts w:ascii="Arial" w:hAnsi="Arial" w:cs="Arial"/>
                <w:szCs w:val="18"/>
              </w:rPr>
            </w:pPr>
            <w:r w:rsidRPr="001C5060">
              <w:rPr>
                <w:rFonts w:ascii="Arial" w:hAnsi="Arial" w:cs="Arial"/>
                <w:szCs w:val="18"/>
              </w:rPr>
              <w:t>s</w:t>
            </w:r>
          </w:p>
        </w:tc>
        <w:tc>
          <w:tcPr>
            <w:tcW w:w="905" w:type="dxa"/>
            <w:vAlign w:val="center"/>
          </w:tcPr>
          <w:p w14:paraId="28C75736" w14:textId="77777777" w:rsidR="00EA347B" w:rsidRPr="001C5060" w:rsidRDefault="00EA347B" w:rsidP="0006783B">
            <w:pPr>
              <w:jc w:val="center"/>
              <w:rPr>
                <w:rFonts w:ascii="Arial" w:hAnsi="Arial" w:cs="Arial"/>
                <w:szCs w:val="18"/>
              </w:rPr>
            </w:pPr>
            <w:r w:rsidRPr="001C5060">
              <w:rPr>
                <w:rFonts w:ascii="Arial" w:hAnsi="Arial" w:cs="Arial"/>
                <w:szCs w:val="18"/>
              </w:rPr>
              <w:t>%</w:t>
            </w:r>
          </w:p>
        </w:tc>
        <w:tc>
          <w:tcPr>
            <w:tcW w:w="1172" w:type="dxa"/>
            <w:vAlign w:val="center"/>
          </w:tcPr>
          <w:p w14:paraId="02697E00" w14:textId="77777777" w:rsidR="00EA347B" w:rsidRPr="001C5060" w:rsidRDefault="00EA347B" w:rsidP="0006783B">
            <w:pPr>
              <w:jc w:val="center"/>
              <w:rPr>
                <w:rFonts w:ascii="Arial" w:hAnsi="Arial" w:cs="Arial"/>
                <w:szCs w:val="18"/>
              </w:rPr>
            </w:pPr>
            <w:r w:rsidRPr="001C5060">
              <w:rPr>
                <w:rFonts w:ascii="Arial" w:hAnsi="Arial" w:cs="Arial"/>
                <w:szCs w:val="18"/>
              </w:rPr>
              <w:t>%</w:t>
            </w:r>
          </w:p>
        </w:tc>
        <w:tc>
          <w:tcPr>
            <w:tcW w:w="1072" w:type="dxa"/>
            <w:vAlign w:val="center"/>
          </w:tcPr>
          <w:p w14:paraId="24136F23" w14:textId="77777777" w:rsidR="00EA347B" w:rsidRPr="001C5060" w:rsidRDefault="00EA347B" w:rsidP="0006783B">
            <w:pPr>
              <w:jc w:val="center"/>
              <w:rPr>
                <w:rFonts w:ascii="Arial" w:hAnsi="Arial" w:cs="Arial"/>
                <w:szCs w:val="18"/>
              </w:rPr>
            </w:pPr>
            <w:r w:rsidRPr="001C5060">
              <w:rPr>
                <w:rFonts w:ascii="Arial" w:hAnsi="Arial" w:cs="Arial"/>
                <w:szCs w:val="18"/>
              </w:rPr>
              <w:t>%</w:t>
            </w:r>
          </w:p>
        </w:tc>
      </w:tr>
      <w:tr w:rsidR="00EA347B" w:rsidRPr="001C5060" w14:paraId="0C214B0E" w14:textId="77777777" w:rsidTr="0006783B">
        <w:trPr>
          <w:jc w:val="center"/>
        </w:trPr>
        <w:tc>
          <w:tcPr>
            <w:tcW w:w="1701" w:type="dxa"/>
            <w:vAlign w:val="center"/>
          </w:tcPr>
          <w:p w14:paraId="1BDF01C2" w14:textId="77777777" w:rsidR="00EA347B" w:rsidRPr="001C5060" w:rsidRDefault="00EA347B" w:rsidP="0006783B">
            <w:pPr>
              <w:jc w:val="center"/>
              <w:rPr>
                <w:rFonts w:ascii="Arial" w:hAnsi="Arial" w:cs="Arial"/>
                <w:szCs w:val="18"/>
              </w:rPr>
            </w:pPr>
            <w:r w:rsidRPr="001C5060">
              <w:rPr>
                <w:rFonts w:ascii="Arial" w:hAnsi="Arial" w:cs="Arial"/>
                <w:szCs w:val="18"/>
              </w:rPr>
              <w:t>Ocean</w:t>
            </w:r>
          </w:p>
        </w:tc>
        <w:tc>
          <w:tcPr>
            <w:tcW w:w="1268" w:type="dxa"/>
            <w:vAlign w:val="center"/>
          </w:tcPr>
          <w:p w14:paraId="5553274C" w14:textId="77777777" w:rsidR="00EA347B" w:rsidRPr="001C5060" w:rsidRDefault="00EA347B" w:rsidP="0006783B">
            <w:pPr>
              <w:jc w:val="center"/>
              <w:rPr>
                <w:rFonts w:ascii="Arial" w:hAnsi="Arial" w:cs="Arial"/>
                <w:szCs w:val="18"/>
              </w:rPr>
            </w:pPr>
            <w:r w:rsidRPr="001C5060">
              <w:rPr>
                <w:rFonts w:ascii="Arial" w:hAnsi="Arial" w:cs="Arial"/>
                <w:szCs w:val="18"/>
                <w:u w:val="single"/>
              </w:rPr>
              <w:t>&lt;</w:t>
            </w:r>
            <w:r w:rsidRPr="001C5060">
              <w:rPr>
                <w:rFonts w:ascii="Arial" w:hAnsi="Arial" w:cs="Arial"/>
                <w:szCs w:val="18"/>
              </w:rPr>
              <w:t xml:space="preserve"> 100</w:t>
            </w:r>
          </w:p>
        </w:tc>
        <w:tc>
          <w:tcPr>
            <w:tcW w:w="857" w:type="dxa"/>
            <w:vAlign w:val="center"/>
          </w:tcPr>
          <w:p w14:paraId="721774CF" w14:textId="77777777" w:rsidR="00EA347B" w:rsidRPr="001C5060" w:rsidRDefault="00EA347B" w:rsidP="0006783B">
            <w:pPr>
              <w:jc w:val="center"/>
              <w:rPr>
                <w:rFonts w:ascii="Arial" w:hAnsi="Arial" w:cs="Arial"/>
                <w:szCs w:val="18"/>
              </w:rPr>
            </w:pPr>
            <w:r w:rsidRPr="001C5060">
              <w:rPr>
                <w:rFonts w:ascii="Arial" w:hAnsi="Arial" w:cs="Arial"/>
                <w:szCs w:val="18"/>
              </w:rPr>
              <w:t>N/A</w:t>
            </w:r>
            <w:r w:rsidRPr="001C5060" w:rsidDel="0077634A">
              <w:rPr>
                <w:rFonts w:ascii="Arial" w:hAnsi="Arial" w:cs="Arial"/>
                <w:szCs w:val="18"/>
              </w:rPr>
              <w:t xml:space="preserve"> </w:t>
            </w:r>
          </w:p>
        </w:tc>
        <w:tc>
          <w:tcPr>
            <w:tcW w:w="858" w:type="dxa"/>
            <w:vAlign w:val="center"/>
          </w:tcPr>
          <w:p w14:paraId="08E9201D" w14:textId="5684D4F2" w:rsidR="00EA347B" w:rsidRPr="001C5060" w:rsidRDefault="00EA347B" w:rsidP="0006783B">
            <w:pPr>
              <w:jc w:val="center"/>
              <w:rPr>
                <w:rFonts w:ascii="Arial" w:hAnsi="Arial" w:cs="Arial"/>
                <w:szCs w:val="18"/>
              </w:rPr>
            </w:pPr>
            <w:r w:rsidRPr="001C5060">
              <w:rPr>
                <w:rFonts w:ascii="Arial" w:hAnsi="Arial" w:cs="Arial"/>
                <w:szCs w:val="18"/>
              </w:rPr>
              <w:t>N/A</w:t>
            </w:r>
          </w:p>
        </w:tc>
        <w:tc>
          <w:tcPr>
            <w:tcW w:w="905" w:type="dxa"/>
            <w:vAlign w:val="center"/>
          </w:tcPr>
          <w:p w14:paraId="7281B633" w14:textId="77777777" w:rsidR="00EA347B" w:rsidRPr="001C5060" w:rsidRDefault="00EA347B" w:rsidP="0006783B">
            <w:pPr>
              <w:jc w:val="center"/>
              <w:rPr>
                <w:rFonts w:ascii="Arial" w:hAnsi="Arial" w:cs="Arial"/>
                <w:szCs w:val="18"/>
              </w:rPr>
            </w:pPr>
            <w:r w:rsidRPr="001C5060">
              <w:rPr>
                <w:rFonts w:ascii="Arial" w:hAnsi="Arial" w:cs="Arial"/>
                <w:szCs w:val="18"/>
              </w:rPr>
              <w:t>N/A</w:t>
            </w:r>
            <w:r w:rsidRPr="001C5060" w:rsidDel="0077634A">
              <w:rPr>
                <w:rFonts w:ascii="Arial" w:hAnsi="Arial" w:cs="Arial"/>
                <w:szCs w:val="18"/>
              </w:rPr>
              <w:t xml:space="preserve"> </w:t>
            </w:r>
          </w:p>
        </w:tc>
        <w:tc>
          <w:tcPr>
            <w:tcW w:w="1172" w:type="dxa"/>
            <w:vAlign w:val="center"/>
          </w:tcPr>
          <w:p w14:paraId="7537AF2C" w14:textId="77777777" w:rsidR="00EA347B" w:rsidRPr="001C5060" w:rsidRDefault="00EA347B" w:rsidP="0006783B">
            <w:pPr>
              <w:jc w:val="center"/>
              <w:rPr>
                <w:rFonts w:ascii="Arial" w:hAnsi="Arial" w:cs="Arial"/>
                <w:szCs w:val="18"/>
              </w:rPr>
            </w:pPr>
            <w:r w:rsidRPr="001C5060">
              <w:rPr>
                <w:rFonts w:ascii="Arial" w:hAnsi="Arial" w:cs="Arial"/>
                <w:szCs w:val="18"/>
                <w:u w:val="single"/>
              </w:rPr>
              <w:t>&gt;</w:t>
            </w:r>
            <w:r w:rsidRPr="001C5060">
              <w:rPr>
                <w:rFonts w:ascii="Arial" w:hAnsi="Arial" w:cs="Arial"/>
                <w:szCs w:val="18"/>
              </w:rPr>
              <w:t xml:space="preserve"> 99.8</w:t>
            </w:r>
          </w:p>
        </w:tc>
        <w:tc>
          <w:tcPr>
            <w:tcW w:w="1072" w:type="dxa"/>
            <w:vAlign w:val="center"/>
          </w:tcPr>
          <w:p w14:paraId="74481382" w14:textId="77777777" w:rsidR="00EA347B" w:rsidRPr="001C5060" w:rsidRDefault="00EA347B" w:rsidP="0006783B">
            <w:pPr>
              <w:jc w:val="center"/>
              <w:rPr>
                <w:rFonts w:ascii="Arial" w:hAnsi="Arial" w:cs="Arial"/>
                <w:szCs w:val="18"/>
              </w:rPr>
            </w:pPr>
            <w:r w:rsidRPr="001C5060">
              <w:rPr>
                <w:rFonts w:ascii="Arial" w:hAnsi="Arial" w:cs="Arial"/>
                <w:szCs w:val="18"/>
              </w:rPr>
              <w:t>N/A</w:t>
            </w:r>
          </w:p>
        </w:tc>
      </w:tr>
      <w:tr w:rsidR="00EA347B" w:rsidRPr="001C5060" w14:paraId="6EF89D6A" w14:textId="77777777" w:rsidTr="0006783B">
        <w:trPr>
          <w:jc w:val="center"/>
        </w:trPr>
        <w:tc>
          <w:tcPr>
            <w:tcW w:w="1701" w:type="dxa"/>
            <w:vAlign w:val="center"/>
          </w:tcPr>
          <w:p w14:paraId="7449100E" w14:textId="77777777" w:rsidR="00EA347B" w:rsidRPr="001C5060" w:rsidRDefault="00EA347B" w:rsidP="0006783B">
            <w:pPr>
              <w:jc w:val="center"/>
              <w:rPr>
                <w:rFonts w:ascii="Arial" w:hAnsi="Arial" w:cs="Arial"/>
                <w:szCs w:val="18"/>
              </w:rPr>
            </w:pPr>
            <w:r w:rsidRPr="001C5060">
              <w:rPr>
                <w:rFonts w:ascii="Arial" w:hAnsi="Arial" w:cs="Arial"/>
                <w:szCs w:val="18"/>
              </w:rPr>
              <w:t>Harbour entrances, harbour approaches and coastal waters</w:t>
            </w:r>
          </w:p>
        </w:tc>
        <w:tc>
          <w:tcPr>
            <w:tcW w:w="1268" w:type="dxa"/>
            <w:vAlign w:val="center"/>
          </w:tcPr>
          <w:p w14:paraId="31F9DD3A" w14:textId="77777777" w:rsidR="00EA347B" w:rsidRPr="001C5060" w:rsidRDefault="00EA347B" w:rsidP="0006783B">
            <w:pPr>
              <w:jc w:val="center"/>
              <w:rPr>
                <w:rFonts w:ascii="Arial" w:hAnsi="Arial" w:cs="Arial"/>
                <w:szCs w:val="18"/>
              </w:rPr>
            </w:pPr>
            <w:r w:rsidRPr="001C5060">
              <w:rPr>
                <w:rFonts w:ascii="Arial" w:hAnsi="Arial" w:cs="Arial"/>
                <w:szCs w:val="18"/>
                <w:u w:val="single"/>
              </w:rPr>
              <w:t>&lt;</w:t>
            </w:r>
            <w:r w:rsidRPr="001C5060">
              <w:rPr>
                <w:rFonts w:ascii="Arial" w:hAnsi="Arial" w:cs="Arial"/>
                <w:szCs w:val="18"/>
              </w:rPr>
              <w:t xml:space="preserve"> 10</w:t>
            </w:r>
          </w:p>
        </w:tc>
        <w:tc>
          <w:tcPr>
            <w:tcW w:w="857" w:type="dxa"/>
            <w:vAlign w:val="center"/>
          </w:tcPr>
          <w:p w14:paraId="59A8C286" w14:textId="77777777" w:rsidR="00EA347B" w:rsidRPr="001C5060" w:rsidRDefault="00EA347B" w:rsidP="0006783B">
            <w:pPr>
              <w:jc w:val="center"/>
              <w:rPr>
                <w:rFonts w:ascii="Arial" w:hAnsi="Arial" w:cs="Arial"/>
                <w:szCs w:val="18"/>
              </w:rPr>
            </w:pPr>
            <w:r w:rsidRPr="001C5060">
              <w:rPr>
                <w:rFonts w:ascii="Arial" w:hAnsi="Arial" w:cs="Arial"/>
                <w:szCs w:val="18"/>
              </w:rPr>
              <w:t>25</w:t>
            </w:r>
          </w:p>
        </w:tc>
        <w:tc>
          <w:tcPr>
            <w:tcW w:w="858" w:type="dxa"/>
            <w:vAlign w:val="center"/>
          </w:tcPr>
          <w:p w14:paraId="3A3B8152" w14:textId="77777777" w:rsidR="00EA347B" w:rsidRPr="001C5060" w:rsidRDefault="00EA347B" w:rsidP="0006783B">
            <w:pPr>
              <w:jc w:val="center"/>
              <w:rPr>
                <w:rFonts w:ascii="Arial" w:hAnsi="Arial" w:cs="Arial"/>
                <w:szCs w:val="18"/>
              </w:rPr>
            </w:pPr>
            <w:r w:rsidRPr="001C5060">
              <w:rPr>
                <w:rFonts w:ascii="Arial" w:hAnsi="Arial" w:cs="Arial"/>
                <w:szCs w:val="18"/>
              </w:rPr>
              <w:t>10</w:t>
            </w:r>
            <w:r w:rsidRPr="001C5060">
              <w:rPr>
                <w:rFonts w:ascii="Arial" w:hAnsi="Arial" w:cs="Arial"/>
                <w:szCs w:val="18"/>
                <w:vertAlign w:val="superscript"/>
              </w:rPr>
              <w:t>1</w:t>
            </w:r>
          </w:p>
        </w:tc>
        <w:tc>
          <w:tcPr>
            <w:tcW w:w="905" w:type="dxa"/>
            <w:vAlign w:val="center"/>
          </w:tcPr>
          <w:p w14:paraId="17DCFD2F" w14:textId="77777777" w:rsidR="00EA347B" w:rsidRPr="001C5060" w:rsidRDefault="00EA347B" w:rsidP="0006783B">
            <w:pPr>
              <w:jc w:val="center"/>
              <w:rPr>
                <w:rFonts w:ascii="Arial" w:hAnsi="Arial" w:cs="Arial"/>
                <w:szCs w:val="18"/>
              </w:rPr>
            </w:pPr>
            <w:r w:rsidRPr="001C5060">
              <w:rPr>
                <w:rFonts w:ascii="Arial" w:hAnsi="Arial" w:cs="Arial"/>
                <w:szCs w:val="18"/>
              </w:rPr>
              <w:t>1 x 10</w:t>
            </w:r>
            <w:r w:rsidRPr="001C5060">
              <w:rPr>
                <w:rFonts w:ascii="Arial" w:hAnsi="Arial" w:cs="Arial"/>
                <w:szCs w:val="18"/>
                <w:vertAlign w:val="superscript"/>
              </w:rPr>
              <w:t>-5</w:t>
            </w:r>
          </w:p>
        </w:tc>
        <w:tc>
          <w:tcPr>
            <w:tcW w:w="1172" w:type="dxa"/>
            <w:vAlign w:val="center"/>
          </w:tcPr>
          <w:p w14:paraId="13E9B81D" w14:textId="77777777" w:rsidR="00EA347B" w:rsidRPr="001C5060" w:rsidRDefault="00EA347B" w:rsidP="0006783B">
            <w:pPr>
              <w:jc w:val="center"/>
              <w:rPr>
                <w:rFonts w:ascii="Arial" w:hAnsi="Arial" w:cs="Arial"/>
                <w:szCs w:val="18"/>
              </w:rPr>
            </w:pPr>
            <w:r w:rsidRPr="001C5060">
              <w:rPr>
                <w:rFonts w:ascii="Arial" w:hAnsi="Arial" w:cs="Arial"/>
                <w:szCs w:val="18"/>
                <w:u w:val="single"/>
              </w:rPr>
              <w:t>&gt;</w:t>
            </w:r>
            <w:r w:rsidRPr="001C5060">
              <w:rPr>
                <w:rFonts w:ascii="Arial" w:hAnsi="Arial" w:cs="Arial"/>
                <w:szCs w:val="18"/>
              </w:rPr>
              <w:t xml:space="preserve"> 99.8</w:t>
            </w:r>
          </w:p>
        </w:tc>
        <w:tc>
          <w:tcPr>
            <w:tcW w:w="1072" w:type="dxa"/>
            <w:vAlign w:val="center"/>
          </w:tcPr>
          <w:p w14:paraId="0848E151" w14:textId="77777777" w:rsidR="00EA347B" w:rsidRPr="001C5060" w:rsidRDefault="00EA347B" w:rsidP="0006783B">
            <w:pPr>
              <w:jc w:val="center"/>
              <w:rPr>
                <w:rFonts w:ascii="Arial" w:hAnsi="Arial" w:cs="Arial"/>
                <w:szCs w:val="18"/>
              </w:rPr>
            </w:pPr>
            <w:r w:rsidRPr="001C5060">
              <w:rPr>
                <w:rFonts w:ascii="Arial" w:hAnsi="Arial" w:cs="Arial"/>
                <w:szCs w:val="18"/>
              </w:rPr>
              <w:t>99.97</w:t>
            </w:r>
          </w:p>
        </w:tc>
      </w:tr>
      <w:tr w:rsidR="00EA347B" w:rsidRPr="001C5060" w14:paraId="0D79C070" w14:textId="77777777" w:rsidTr="0006783B">
        <w:trPr>
          <w:jc w:val="center"/>
        </w:trPr>
        <w:tc>
          <w:tcPr>
            <w:tcW w:w="7833" w:type="dxa"/>
            <w:gridSpan w:val="7"/>
            <w:tcBorders>
              <w:left w:val="nil"/>
              <w:bottom w:val="nil"/>
              <w:right w:val="nil"/>
            </w:tcBorders>
            <w:vAlign w:val="center"/>
          </w:tcPr>
          <w:p w14:paraId="52BBE62A" w14:textId="4F56F86A" w:rsidR="00EA347B" w:rsidRPr="001C5060" w:rsidRDefault="00EA347B" w:rsidP="0006783B">
            <w:pPr>
              <w:keepNext/>
              <w:tabs>
                <w:tab w:val="left" w:pos="0"/>
              </w:tabs>
              <w:jc w:val="both"/>
              <w:rPr>
                <w:rFonts w:ascii="Arial" w:hAnsi="Arial" w:cs="Arial"/>
                <w:szCs w:val="18"/>
              </w:rPr>
            </w:pPr>
            <w:commentRangeStart w:id="10"/>
            <w:r w:rsidRPr="001C5060">
              <w:rPr>
                <w:rFonts w:ascii="Arial" w:hAnsi="Arial" w:cs="Arial"/>
                <w:szCs w:val="18"/>
                <w:vertAlign w:val="superscript"/>
              </w:rPr>
              <w:t>1</w:t>
            </w:r>
            <w:r w:rsidRPr="001C5060">
              <w:rPr>
                <w:rFonts w:ascii="Arial" w:hAnsi="Arial" w:cs="Arial"/>
                <w:szCs w:val="18"/>
              </w:rPr>
              <w:t xml:space="preserve"> </w:t>
            </w:r>
            <w:commentRangeEnd w:id="10"/>
            <w:r w:rsidR="00D55482">
              <w:rPr>
                <w:rStyle w:val="CommentReference"/>
              </w:rPr>
              <w:commentReference w:id="10"/>
            </w:r>
            <w:r w:rsidRPr="001C5060">
              <w:rPr>
                <w:rFonts w:ascii="Arial" w:hAnsi="Arial" w:cs="Arial"/>
                <w:i/>
                <w:szCs w:val="18"/>
              </w:rPr>
              <w:t>Generation of integrity warnings in cases of system malfunctions, non-availability or discontinuities</w:t>
            </w:r>
            <w:r w:rsidR="00D55482">
              <w:rPr>
                <w:rFonts w:ascii="Arial" w:hAnsi="Arial" w:cs="Arial"/>
                <w:i/>
                <w:szCs w:val="18"/>
              </w:rPr>
              <w:t>.</w:t>
            </w:r>
          </w:p>
        </w:tc>
      </w:tr>
    </w:tbl>
    <w:p w14:paraId="12D840BD" w14:textId="4792CDD8" w:rsidR="00E9408B" w:rsidRDefault="00E9408B" w:rsidP="00E9408B">
      <w:pPr>
        <w:pStyle w:val="BodyText"/>
      </w:pPr>
      <w:r>
        <w:t xml:space="preserve">Receiver equipment for GNSS systems intended for navigational purposes on ships with maximum speeds not exceeding 70 knots shall meet the minimum performance </w:t>
      </w:r>
      <w:r w:rsidR="00B30E51">
        <w:t xml:space="preserve">requirements outlined in </w:t>
      </w:r>
      <w:r w:rsidR="00B30E51">
        <w:fldChar w:fldCharType="begin"/>
      </w:r>
      <w:r w:rsidR="00B30E51">
        <w:instrText xml:space="preserve"> REF _Ref453911305 \r \h </w:instrText>
      </w:r>
      <w:r w:rsidR="00B30E51">
        <w:fldChar w:fldCharType="separate"/>
      </w:r>
      <w:r w:rsidR="00B30E51">
        <w:t>Table 1</w:t>
      </w:r>
      <w:r w:rsidR="00B30E51">
        <w:fldChar w:fldCharType="end"/>
      </w:r>
      <w:r>
        <w:t>.</w:t>
      </w:r>
    </w:p>
    <w:p w14:paraId="0D38410B" w14:textId="77777777" w:rsidR="00E9408B" w:rsidRDefault="00E9408B" w:rsidP="00E9408B">
      <w:pPr>
        <w:pStyle w:val="Heading3"/>
      </w:pPr>
      <w:bookmarkStart w:id="11" w:name="_Toc453949274"/>
      <w:r>
        <w:t>Requirements for a Backup Navigation System</w:t>
      </w:r>
      <w:bookmarkEnd w:id="11"/>
    </w:p>
    <w:p w14:paraId="4224072E" w14:textId="6DF40B5E" w:rsidR="00E9408B" w:rsidRDefault="00761F83" w:rsidP="00E9408B">
      <w:pPr>
        <w:pStyle w:val="BodyText"/>
      </w:pPr>
      <w:r>
        <w:t xml:space="preserve">As stated in </w:t>
      </w:r>
      <w:r>
        <w:fldChar w:fldCharType="begin"/>
      </w:r>
      <w:r>
        <w:instrText xml:space="preserve"> REF _Ref453940063 \r \h </w:instrText>
      </w:r>
      <w:r>
        <w:fldChar w:fldCharType="separate"/>
      </w:r>
      <w:r>
        <w:t>[4]</w:t>
      </w:r>
      <w:r>
        <w:fldChar w:fldCharType="end"/>
      </w:r>
      <w:r w:rsidR="00E9408B">
        <w:t>:</w:t>
      </w:r>
    </w:p>
    <w:p w14:paraId="7B3454C9" w14:textId="77777777" w:rsidR="00E9408B" w:rsidRDefault="00E9408B" w:rsidP="00E9408B">
      <w:pPr>
        <w:pStyle w:val="BodyText"/>
      </w:pPr>
      <w:r>
        <w:t>‘Where the risk assessment concludes that a backup system (i.e. a system ensuring continued operation, but not necessarily with the full functionality of the primary system) is necessary, suggested minimum maritime user requirements (derived from IMO Resolution A.915(22)) for such a system are listed at Appendix A.  It may however be impractical to expect backup systems to achieve some of these standards, such as global coverage in the ocean phase of navigation or metre level accuracy in the port phase.  In these cases, it might be necessary to navigate the ocean phase by dead-reckoning, or delay port manoeuvres until the primary navigation system is restored.  The argument for a backup system may be dependent on the perceived threat to the primary system and the likely duration of primary system outages.’</w:t>
      </w:r>
    </w:p>
    <w:p w14:paraId="21A5A47F" w14:textId="57965022" w:rsidR="00E9408B" w:rsidRDefault="0006783B" w:rsidP="00E9408B">
      <w:pPr>
        <w:pStyle w:val="BodyText"/>
      </w:pPr>
      <w:r>
        <w:t xml:space="preserve">For convenience </w:t>
      </w:r>
      <w:r>
        <w:fldChar w:fldCharType="begin"/>
      </w:r>
      <w:r>
        <w:instrText xml:space="preserve"> REF _Ref453865325 \r \h </w:instrText>
      </w:r>
      <w:r>
        <w:fldChar w:fldCharType="separate"/>
      </w:r>
      <w:r>
        <w:t>Table 2</w:t>
      </w:r>
      <w:r>
        <w:fldChar w:fldCharType="end"/>
      </w:r>
      <w:r w:rsidR="00E9408B">
        <w:t xml:space="preserve"> illustrates the user requirements for a backup system as outlined in </w:t>
      </w:r>
      <w:r w:rsidR="00E9408B" w:rsidRPr="00B30E51">
        <w:t xml:space="preserve">Appendix </w:t>
      </w:r>
      <w:r w:rsidR="00B30E51">
        <w:t>A</w:t>
      </w:r>
      <w:r w:rsidR="00761F83">
        <w:t xml:space="preserve"> of </w:t>
      </w:r>
      <w:r w:rsidR="00761F83">
        <w:fldChar w:fldCharType="begin"/>
      </w:r>
      <w:r w:rsidR="00761F83">
        <w:instrText xml:space="preserve"> REF _Ref453940063 \r \h </w:instrText>
      </w:r>
      <w:r w:rsidR="00761F83">
        <w:fldChar w:fldCharType="separate"/>
      </w:r>
      <w:r w:rsidR="00761F83">
        <w:t>[4]</w:t>
      </w:r>
      <w:r w:rsidR="00761F83">
        <w:fldChar w:fldCharType="end"/>
      </w:r>
      <w:r w:rsidR="00B30E51">
        <w:rPr>
          <w:rStyle w:val="FootnoteReference"/>
        </w:rPr>
        <w:footnoteReference w:id="1"/>
      </w:r>
      <w:r w:rsidR="00E9408B">
        <w:t>.</w:t>
      </w:r>
    </w:p>
    <w:p w14:paraId="6AA4712E" w14:textId="77777777" w:rsidR="00E9408B" w:rsidRDefault="00E9408B">
      <w:pPr>
        <w:spacing w:after="200" w:line="276" w:lineRule="auto"/>
        <w:rPr>
          <w:b/>
          <w:bCs/>
          <w:i/>
          <w:color w:val="575756"/>
          <w:sz w:val="22"/>
          <w:u w:val="single"/>
        </w:rPr>
      </w:pPr>
      <w:r>
        <w:br w:type="page"/>
      </w:r>
    </w:p>
    <w:p w14:paraId="4196D1C5" w14:textId="77777777" w:rsidR="00EA347B" w:rsidRDefault="00E9408B" w:rsidP="00E9408B">
      <w:pPr>
        <w:pStyle w:val="Tablecaption"/>
        <w:jc w:val="center"/>
      </w:pPr>
      <w:bookmarkStart w:id="12" w:name="_Ref453865325"/>
      <w:bookmarkStart w:id="13" w:name="_Toc453949310"/>
      <w:r w:rsidRPr="00E9408B">
        <w:lastRenderedPageBreak/>
        <w:t>Suggested minimum maritime user requirements for a backup system for general navigation</w:t>
      </w:r>
      <w:bookmarkEnd w:id="12"/>
      <w:bookmarkEnd w:id="13"/>
    </w:p>
    <w:p w14:paraId="51FA4729" w14:textId="77777777" w:rsidR="00EA347B" w:rsidRDefault="00E9408B" w:rsidP="00E9408B">
      <w:pPr>
        <w:pStyle w:val="BodyText"/>
        <w:jc w:val="center"/>
      </w:pPr>
      <w:r>
        <w:rPr>
          <w:noProof/>
          <w:lang w:val="en-IE" w:eastAsia="en-IE"/>
        </w:rPr>
        <w:drawing>
          <wp:inline distT="0" distB="0" distL="0" distR="0" wp14:anchorId="1E7B8A07" wp14:editId="046AEEE9">
            <wp:extent cx="5972175" cy="28982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83562" cy="2903756"/>
                    </a:xfrm>
                    <a:prstGeom prst="rect">
                      <a:avLst/>
                    </a:prstGeom>
                    <a:noFill/>
                    <a:ln>
                      <a:noFill/>
                    </a:ln>
                  </pic:spPr>
                </pic:pic>
              </a:graphicData>
            </a:graphic>
          </wp:inline>
        </w:drawing>
      </w:r>
    </w:p>
    <w:p w14:paraId="0988CC82" w14:textId="77777777" w:rsidR="00E9408B" w:rsidRDefault="00E9408B" w:rsidP="00E9408B">
      <w:pPr>
        <w:pStyle w:val="BodyText"/>
      </w:pPr>
      <w:r>
        <w:t>There are two main voyage phases of interest to the eLoran user community; Port Approach Phase, and Coastal Phase.</w:t>
      </w:r>
    </w:p>
    <w:p w14:paraId="601A5E2F" w14:textId="77777777" w:rsidR="00E9408B" w:rsidRDefault="00E9408B" w:rsidP="00E9408B">
      <w:pPr>
        <w:pStyle w:val="BodyText"/>
      </w:pPr>
      <w:r>
        <w:t>Port Approach Phase requires the highest achievable accuracy performance from eLoran, ~10 m (95%).  This can only be achieved through bespoke Additional Secondary Factor (ASF) measurements and the installation and use of a Differential-Loran (DLoran) reference station at each port.</w:t>
      </w:r>
    </w:p>
    <w:p w14:paraId="6E9C0B6F" w14:textId="06F08637" w:rsidR="00E9408B" w:rsidRDefault="00E9408B" w:rsidP="00E9408B">
      <w:pPr>
        <w:pStyle w:val="BodyText"/>
      </w:pPr>
      <w:r>
        <w:t>Coastal Voyage Phase requires 100 m (95%) accuracy.  This can be achieved by eLoran without the use of differential-Loran reference stations and by computer modelling ASF data over a wide area and then calibrating the data with a sparse set of measured ASF data, which may most conveniently be collected automatically by vessels going about their everyday business – we refer to these vessels as ‘vessels of convenience’.  Coastal ASF maps have been shown to be able to provide positioning accuracy o</w:t>
      </w:r>
      <w:r w:rsidR="00180492">
        <w:t>f</w:t>
      </w:r>
      <w:r>
        <w:t xml:space="preserve"> the order of 30 to 50 m.</w:t>
      </w:r>
    </w:p>
    <w:p w14:paraId="736FA3C6" w14:textId="27F97CD5" w:rsidR="00E9408B" w:rsidRDefault="00E9408B" w:rsidP="00E9408B">
      <w:pPr>
        <w:pStyle w:val="BodyText"/>
      </w:pPr>
      <w:r>
        <w:t>These two statements, made without explanation of the key technical terms at this stage, cover the foundation of maritime eLoran service provision and the rest of this document describes the motivation</w:t>
      </w:r>
      <w:r w:rsidR="00180492">
        <w:t>, background</w:t>
      </w:r>
      <w:r>
        <w:t xml:space="preserve"> and the methodology required to achieve this performance with eLoran.</w:t>
      </w:r>
    </w:p>
    <w:p w14:paraId="1CEAC5EA" w14:textId="33F74631" w:rsidR="00E9408B" w:rsidRDefault="00E9408B" w:rsidP="00565D6B">
      <w:pPr>
        <w:pStyle w:val="Heading2"/>
      </w:pPr>
      <w:bookmarkStart w:id="14" w:name="_Toc453949275"/>
      <w:r>
        <w:t xml:space="preserve">An Overview of </w:t>
      </w:r>
      <w:r w:rsidR="00180492">
        <w:rPr>
          <w:caps w:val="0"/>
        </w:rPr>
        <w:t>e</w:t>
      </w:r>
      <w:r>
        <w:t>Loran</w:t>
      </w:r>
      <w:bookmarkEnd w:id="14"/>
    </w:p>
    <w:p w14:paraId="75B75388" w14:textId="77777777" w:rsidR="00E9408B" w:rsidRPr="00E9408B" w:rsidRDefault="00E9408B" w:rsidP="00E9408B">
      <w:pPr>
        <w:pStyle w:val="Heading2separationline"/>
      </w:pPr>
    </w:p>
    <w:p w14:paraId="150C8B16" w14:textId="77777777" w:rsidR="00E9408B" w:rsidRDefault="00E9408B" w:rsidP="00E9408B">
      <w:pPr>
        <w:pStyle w:val="BodyText"/>
      </w:pPr>
      <w:r>
        <w:t>Enhanced Loran (eLoran) is a low-frequency, long range Terrestrial Radionavigation System, capable of providing positioning, navigation and timing (PNT) service for use by many modes of transport, including maritime.  eLoran transmits pulsed groundwave signals with a central frequency of 100kHz.  This low frequency gives the signals their LOng RAnge Navigation capability from widely spaced transmitters.  The receiver’s position is determined by the measurement of the times of arrival (TOA) (or pseudorange) of these pulses.</w:t>
      </w:r>
    </w:p>
    <w:p w14:paraId="1D407614" w14:textId="304CA795" w:rsidR="00E9408B" w:rsidRDefault="00E9408B" w:rsidP="00E9408B">
      <w:pPr>
        <w:pStyle w:val="BodyText"/>
      </w:pPr>
      <w:r>
        <w:t xml:space="preserve">Pseudoranges from at least three transmitters are required to be measured in order to determine a position solution by trilateration. </w:t>
      </w:r>
      <w:r w:rsidR="00180492">
        <w:t xml:space="preserve"> </w:t>
      </w:r>
      <w:r>
        <w:t>Measuring more than three transmissions (preferably five) provides the user with RAIM (Receiver Autonomous Integrity Monitoring) capability in addition to positioning accuracy.</w:t>
      </w:r>
    </w:p>
    <w:p w14:paraId="4CFEA1C0" w14:textId="77777777" w:rsidR="00E9408B" w:rsidRDefault="00E9408B" w:rsidP="00E9408B">
      <w:pPr>
        <w:pStyle w:val="BodyText"/>
      </w:pPr>
      <w:r>
        <w:t>An eLoran system includes the following elements:</w:t>
      </w:r>
    </w:p>
    <w:p w14:paraId="5F901D56" w14:textId="2F060F89" w:rsidR="00E9408B" w:rsidRDefault="00E9408B" w:rsidP="00E9408B">
      <w:pPr>
        <w:pStyle w:val="Bullet1"/>
      </w:pPr>
      <w:r>
        <w:t xml:space="preserve">Several eLoran transmitters broadcasting a UTC synchronised </w:t>
      </w:r>
      <w:r w:rsidR="00180492">
        <w:t xml:space="preserve">and standardised eLoran signal </w:t>
      </w:r>
      <w:r w:rsidR="00180492">
        <w:fldChar w:fldCharType="begin"/>
      </w:r>
      <w:r w:rsidR="00180492">
        <w:instrText xml:space="preserve"> REF _Ref453941277 \r \h </w:instrText>
      </w:r>
      <w:r w:rsidR="00180492">
        <w:fldChar w:fldCharType="separate"/>
      </w:r>
      <w:r w:rsidR="00180492">
        <w:t>[5]</w:t>
      </w:r>
      <w:r w:rsidR="00180492">
        <w:fldChar w:fldCharType="end"/>
      </w:r>
      <w:r w:rsidR="0006783B">
        <w:t>;</w:t>
      </w:r>
    </w:p>
    <w:p w14:paraId="36C25D3C" w14:textId="4DD2B54D" w:rsidR="00E9408B" w:rsidRDefault="00E9408B" w:rsidP="00E9408B">
      <w:pPr>
        <w:pStyle w:val="Bullet1"/>
      </w:pPr>
      <w:r>
        <w:t>The signal incorporates a data message channel (the Loran Data Channel)</w:t>
      </w:r>
      <w:r w:rsidR="00180492">
        <w:t xml:space="preserve">, which may take several forms </w:t>
      </w:r>
      <w:r w:rsidR="00180492">
        <w:fldChar w:fldCharType="begin"/>
      </w:r>
      <w:r w:rsidR="00180492">
        <w:instrText xml:space="preserve"> REF _Ref453941301 \r \h </w:instrText>
      </w:r>
      <w:r w:rsidR="00180492">
        <w:fldChar w:fldCharType="separate"/>
      </w:r>
      <w:r w:rsidR="00180492">
        <w:t>[6]</w:t>
      </w:r>
      <w:r w:rsidR="00180492">
        <w:fldChar w:fldCharType="end"/>
      </w:r>
      <w:r w:rsidR="00180492">
        <w:t xml:space="preserve">, </w:t>
      </w:r>
      <w:r w:rsidR="00180492">
        <w:fldChar w:fldCharType="begin"/>
      </w:r>
      <w:r w:rsidR="00180492">
        <w:instrText xml:space="preserve"> REF _Ref453941329 \r \h </w:instrText>
      </w:r>
      <w:r w:rsidR="00180492">
        <w:fldChar w:fldCharType="separate"/>
      </w:r>
      <w:r w:rsidR="00180492">
        <w:t>[7]</w:t>
      </w:r>
      <w:r w:rsidR="00180492">
        <w:fldChar w:fldCharType="end"/>
      </w:r>
      <w:r w:rsidR="0006783B">
        <w:t>;</w:t>
      </w:r>
    </w:p>
    <w:p w14:paraId="597F9D56" w14:textId="33F64838" w:rsidR="00E9408B" w:rsidRDefault="00E9408B" w:rsidP="00E9408B">
      <w:pPr>
        <w:pStyle w:val="Bullet1"/>
      </w:pPr>
      <w:r>
        <w:lastRenderedPageBreak/>
        <w:t>An identified service area, in which the signal propagation characteristic, represented by Additional Secondary Factors (ASFs), have been measured or modelled through software with the resulting modelled data calibrated using a much smaller set of measurements than would otherwise be r</w:t>
      </w:r>
      <w:r w:rsidR="00180492">
        <w:t xml:space="preserve">equired without such modelling </w:t>
      </w:r>
      <w:r w:rsidR="00180492">
        <w:fldChar w:fldCharType="begin"/>
      </w:r>
      <w:r w:rsidR="00180492">
        <w:instrText xml:space="preserve"> REF _Ref453941348 \r \h </w:instrText>
      </w:r>
      <w:r w:rsidR="00180492">
        <w:fldChar w:fldCharType="separate"/>
      </w:r>
      <w:r w:rsidR="00180492">
        <w:t>[8]</w:t>
      </w:r>
      <w:r w:rsidR="00180492">
        <w:fldChar w:fldCharType="end"/>
      </w:r>
      <w:r w:rsidR="0006783B">
        <w:t>;</w:t>
      </w:r>
    </w:p>
    <w:p w14:paraId="30AE820E" w14:textId="4836CCB4" w:rsidR="0006783B" w:rsidRDefault="00E9408B" w:rsidP="00E9408B">
      <w:pPr>
        <w:pStyle w:val="Bullet1"/>
      </w:pPr>
      <w:r>
        <w:t>Where accuracy is required to support t</w:t>
      </w:r>
      <w:r w:rsidR="00180492">
        <w:t>he Port Approach Voyage Phase, D</w:t>
      </w:r>
      <w:r>
        <w:t>ifferential-Loran (DLoran) Referenc</w:t>
      </w:r>
      <w:r w:rsidR="0006783B">
        <w:t>e Stations should be installed;</w:t>
      </w:r>
    </w:p>
    <w:p w14:paraId="0FC3E495" w14:textId="094FBB01" w:rsidR="00E9408B" w:rsidRDefault="00E9408B" w:rsidP="0006783B">
      <w:pPr>
        <w:pStyle w:val="Bullet1text"/>
      </w:pPr>
      <w:r>
        <w:t xml:space="preserve">These calculate differential corrections, which are sent to the mariner via the Loran Data Channel for reception using the same eLoran receiver used </w:t>
      </w:r>
      <w:r w:rsidR="00180492">
        <w:t xml:space="preserve">for positioning </w:t>
      </w:r>
      <w:r w:rsidR="00180492">
        <w:fldChar w:fldCharType="begin"/>
      </w:r>
      <w:r w:rsidR="00180492">
        <w:instrText xml:space="preserve"> REF _Ref453941369 \r \h </w:instrText>
      </w:r>
      <w:r w:rsidR="00180492">
        <w:fldChar w:fldCharType="separate"/>
      </w:r>
      <w:r w:rsidR="00180492">
        <w:t>[9]</w:t>
      </w:r>
      <w:r w:rsidR="00180492">
        <w:fldChar w:fldCharType="end"/>
      </w:r>
      <w:r w:rsidR="00180492">
        <w:t xml:space="preserve">, </w:t>
      </w:r>
      <w:r w:rsidR="00180492">
        <w:fldChar w:fldCharType="begin"/>
      </w:r>
      <w:r w:rsidR="00180492">
        <w:instrText xml:space="preserve"> REF _Ref453941372 \r \h </w:instrText>
      </w:r>
      <w:r w:rsidR="00180492">
        <w:fldChar w:fldCharType="separate"/>
      </w:r>
      <w:r w:rsidR="00180492">
        <w:t>[10]</w:t>
      </w:r>
      <w:r w:rsidR="00180492">
        <w:fldChar w:fldCharType="end"/>
      </w:r>
      <w:r w:rsidR="0006783B">
        <w:t>;</w:t>
      </w:r>
    </w:p>
    <w:p w14:paraId="6924D0AA" w14:textId="77777777" w:rsidR="00E9408B" w:rsidRDefault="00E9408B" w:rsidP="00E9408B">
      <w:pPr>
        <w:pStyle w:val="Bullet1"/>
      </w:pPr>
      <w:r>
        <w:t>An infrastructure based integrity monitoring system that takes two main forms:</w:t>
      </w:r>
    </w:p>
    <w:p w14:paraId="4465EDDD" w14:textId="5654B8A6" w:rsidR="00E9408B" w:rsidRDefault="00E9408B" w:rsidP="00E9408B">
      <w:pPr>
        <w:pStyle w:val="Bullet2"/>
      </w:pPr>
      <w:r>
        <w:t>Alarms and alerts concerning the health and status of eLoran transmitters and their associated transmissions and the health and status of DLoran reference stations and their transmitted differential-corrections</w:t>
      </w:r>
      <w:r w:rsidR="0006783B">
        <w:t>;</w:t>
      </w:r>
    </w:p>
    <w:p w14:paraId="1563048A" w14:textId="77777777" w:rsidR="00E9408B" w:rsidRDefault="00E9408B" w:rsidP="00E9408B">
      <w:pPr>
        <w:pStyle w:val="Bullet2"/>
      </w:pPr>
      <w:r>
        <w:t>The capability to monitor the effects of solar weather is required to be installed in locations that are particularly prone to such effects (geomagnetic storms, proton events, coronal mass ejections etc.).</w:t>
      </w:r>
    </w:p>
    <w:p w14:paraId="12B1E007" w14:textId="4C5DD10D" w:rsidR="00E9408B" w:rsidRDefault="00E9408B" w:rsidP="00E9408B">
      <w:pPr>
        <w:pStyle w:val="Bullet2text"/>
      </w:pPr>
      <w:r>
        <w:t xml:space="preserve">The effects on eLoran vary with the geomagnetic latitude of the user and the distance between the user and the transmitters. Integrity monitors of this kind remotely monitor the quality of the received signals and are able to interface to the Loran Data Channel in order to issue timely integrity warnings to the mariner. </w:t>
      </w:r>
      <w:r w:rsidR="00180492">
        <w:t xml:space="preserve"> </w:t>
      </w:r>
      <w:r>
        <w:t>Integrity monitors may be co-located with DLoran Reference Stations where appropriate, however</w:t>
      </w:r>
      <w:r w:rsidR="00180492">
        <w:t>,</w:t>
      </w:r>
      <w:r>
        <w:t xml:space="preserve"> separate processing hardware may be required because of the more complicated mathematical analysis of the signals required to be performed by the monitoring receiver/computer setup. </w:t>
      </w:r>
    </w:p>
    <w:p w14:paraId="4CEC215E" w14:textId="2C9D142D" w:rsidR="00E9408B" w:rsidRDefault="00E9408B" w:rsidP="00E9408B">
      <w:pPr>
        <w:pStyle w:val="Bullet1"/>
      </w:pPr>
      <w:r>
        <w:t>A Control and Monitoring Centre, which provides a remote human/machine interface to the set of transmitters and/or DLoran reference stations deployed by the service provider. Its role is to control the system(s) and monitor alarm conditions</w:t>
      </w:r>
      <w:r w:rsidR="0006783B">
        <w:t>;</w:t>
      </w:r>
    </w:p>
    <w:p w14:paraId="19C8EF2A" w14:textId="77777777" w:rsidR="00E9408B" w:rsidRDefault="00E9408B" w:rsidP="00E9408B">
      <w:pPr>
        <w:pStyle w:val="Bullet1text"/>
      </w:pPr>
      <w:r>
        <w:t>Control Centre personnel should have the power to deploy engineers to remedy any issues with equipment. It may be that the organisation that is responsible for the set of transmitters is not the same organisation that is responsible for the DLoran reference stations, in which case the eLoran transmitter Control/Monitor Centre may be separate from the DLoran Reference Station Control/Monitoring Centre.</w:t>
      </w:r>
    </w:p>
    <w:p w14:paraId="4C8BD3D5" w14:textId="77777777" w:rsidR="00E9408B" w:rsidRDefault="00E9408B" w:rsidP="00E9408B">
      <w:pPr>
        <w:pStyle w:val="Bullet1"/>
      </w:pPr>
      <w:r>
        <w:t>A data communications backbone is required for the various components of the system to communicate with their respective Control Centres, and to link DLoran reference stations with transmitters.</w:t>
      </w:r>
    </w:p>
    <w:p w14:paraId="2B4A6759" w14:textId="3BCF6FA2" w:rsidR="00E9408B" w:rsidRDefault="00E9408B" w:rsidP="00E9408B">
      <w:pPr>
        <w:pStyle w:val="Bullet1text"/>
      </w:pPr>
      <w:r>
        <w:t>S</w:t>
      </w:r>
      <w:r w:rsidR="00180492">
        <w:t>uch data communications include</w:t>
      </w:r>
      <w:r>
        <w:t xml:space="preserve"> items such as control messages, differential correction information, integrity alerts, UTC time dissemination etc.  The data backbone will usually be implemented using Internet Protocol, and may run on a private network, or via the public Internet.  In the latter case it is appropriate to implement one or more Virtual Private Networks (VPN) for data security purposes.</w:t>
      </w:r>
    </w:p>
    <w:p w14:paraId="606B9A6C" w14:textId="39A018F5" w:rsidR="00E9408B" w:rsidRDefault="0006783B" w:rsidP="00E9408B">
      <w:pPr>
        <w:pStyle w:val="BodyText"/>
      </w:pPr>
      <w:r>
        <w:rPr>
          <w:highlight w:val="yellow"/>
        </w:rPr>
        <w:fldChar w:fldCharType="begin"/>
      </w:r>
      <w:r>
        <w:instrText xml:space="preserve"> REF _Ref453865456 \r \h </w:instrText>
      </w:r>
      <w:r>
        <w:rPr>
          <w:highlight w:val="yellow"/>
        </w:rPr>
      </w:r>
      <w:r>
        <w:rPr>
          <w:highlight w:val="yellow"/>
        </w:rPr>
        <w:fldChar w:fldCharType="separate"/>
      </w:r>
      <w:r>
        <w:t>Figure 1</w:t>
      </w:r>
      <w:r>
        <w:rPr>
          <w:highlight w:val="yellow"/>
        </w:rPr>
        <w:fldChar w:fldCharType="end"/>
      </w:r>
      <w:r w:rsidR="00E9408B">
        <w:t xml:space="preserve"> illustrates an overview of the eLoran system for maritime applications.</w:t>
      </w:r>
    </w:p>
    <w:p w14:paraId="1B0FF9F4" w14:textId="77777777" w:rsidR="00E9408B" w:rsidRDefault="008432DD" w:rsidP="00E9408B">
      <w:pPr>
        <w:pStyle w:val="BodyText"/>
        <w:jc w:val="center"/>
      </w:pPr>
      <w:r w:rsidRPr="001C5060">
        <w:rPr>
          <w:rFonts w:ascii="Arial" w:hAnsi="Arial" w:cs="Arial"/>
          <w:noProof/>
          <w:lang w:val="en-IE" w:eastAsia="en-IE"/>
        </w:rPr>
        <w:lastRenderedPageBreak/>
        <w:drawing>
          <wp:inline distT="0" distB="0" distL="0" distR="0" wp14:anchorId="155C153F" wp14:editId="08A7D8FF">
            <wp:extent cx="5095875" cy="3609975"/>
            <wp:effectExtent l="0" t="0" r="9525" b="9525"/>
            <wp:docPr id="4" name="Billede 4" descr="C:\Users\B002226\Desktop\eNAV-17\eloran_background_information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B002226\Desktop\eNAV-17\eloran_background_information_2.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95875" cy="3609975"/>
                    </a:xfrm>
                    <a:prstGeom prst="rect">
                      <a:avLst/>
                    </a:prstGeom>
                    <a:noFill/>
                    <a:ln>
                      <a:noFill/>
                    </a:ln>
                  </pic:spPr>
                </pic:pic>
              </a:graphicData>
            </a:graphic>
          </wp:inline>
        </w:drawing>
      </w:r>
    </w:p>
    <w:p w14:paraId="4EF4BB83" w14:textId="77777777" w:rsidR="008432DD" w:rsidRDefault="008432DD" w:rsidP="008432DD">
      <w:pPr>
        <w:pStyle w:val="Figurecaption"/>
        <w:jc w:val="center"/>
      </w:pPr>
      <w:bookmarkStart w:id="15" w:name="_Ref453865456"/>
      <w:bookmarkStart w:id="16" w:name="_Toc453949314"/>
      <w:r w:rsidRPr="008432DD">
        <w:t xml:space="preserve">The service architecture for eLoran and the components required. After ‘eLoran Definition Document’, V1.0, October 2007, </w:t>
      </w:r>
      <w:r>
        <w:t>International Loran Association</w:t>
      </w:r>
      <w:bookmarkEnd w:id="15"/>
      <w:bookmarkEnd w:id="16"/>
    </w:p>
    <w:p w14:paraId="1DCA816F" w14:textId="4AE4D0E8" w:rsidR="008432DD" w:rsidRDefault="00180492" w:rsidP="00565D6B">
      <w:pPr>
        <w:pStyle w:val="Heading2"/>
      </w:pPr>
      <w:bookmarkStart w:id="17" w:name="_Toc453949276"/>
      <w:r>
        <w:rPr>
          <w:caps w:val="0"/>
        </w:rPr>
        <w:t>e</w:t>
      </w:r>
      <w:r w:rsidR="008432DD">
        <w:t>Loran signal structure</w:t>
      </w:r>
      <w:bookmarkEnd w:id="17"/>
    </w:p>
    <w:p w14:paraId="7CD447ED" w14:textId="77777777" w:rsidR="008432DD" w:rsidRDefault="008432DD" w:rsidP="008432DD">
      <w:pPr>
        <w:pStyle w:val="Heading2separationline"/>
      </w:pPr>
    </w:p>
    <w:p w14:paraId="76D84FAC" w14:textId="5CFE3536" w:rsidR="008432DD" w:rsidRDefault="0006783B" w:rsidP="008432DD">
      <w:pPr>
        <w:pStyle w:val="BodyText"/>
      </w:pPr>
      <w:r>
        <w:rPr>
          <w:highlight w:val="yellow"/>
        </w:rPr>
        <w:fldChar w:fldCharType="begin"/>
      </w:r>
      <w:r>
        <w:instrText xml:space="preserve"> REF _Ref453865479 \r \h </w:instrText>
      </w:r>
      <w:r>
        <w:rPr>
          <w:highlight w:val="yellow"/>
        </w:rPr>
      </w:r>
      <w:r>
        <w:rPr>
          <w:highlight w:val="yellow"/>
        </w:rPr>
        <w:fldChar w:fldCharType="separate"/>
      </w:r>
      <w:r>
        <w:t>Figure 2</w:t>
      </w:r>
      <w:r>
        <w:rPr>
          <w:highlight w:val="yellow"/>
        </w:rPr>
        <w:fldChar w:fldCharType="end"/>
      </w:r>
      <w:r w:rsidR="008432DD">
        <w:t xml:space="preserve"> shows the signal structure and frequency</w:t>
      </w:r>
      <w:r w:rsidR="00180492">
        <w:t xml:space="preserve"> spectrum of the eLoran signal </w:t>
      </w:r>
      <w:r w:rsidR="00180492">
        <w:fldChar w:fldCharType="begin"/>
      </w:r>
      <w:r w:rsidR="00180492">
        <w:instrText xml:space="preserve"> REF _Ref453941277 \r \h </w:instrText>
      </w:r>
      <w:r w:rsidR="00180492">
        <w:fldChar w:fldCharType="separate"/>
      </w:r>
      <w:r w:rsidR="00180492">
        <w:t>[5]</w:t>
      </w:r>
      <w:r w:rsidR="00180492">
        <w:fldChar w:fldCharType="end"/>
      </w:r>
      <w:r w:rsidR="008432DD">
        <w:t>.  The figure is divided into three sections. In the top left of the diagram is shown the individual Loran pulse.  It has a specially designed shape (given by the equation underneath the plot) with a centre frequency of 100 kHz.  At such a low frequency the main mode of propagation is by a very stable radio frequency groundwave.  The front edge of the pulse is carefully designed to provide high signal strength at the tracking point within a receiver, while the tracking point is early enough in the pulse to avoid early arriving skywave (an unwanted reflection of the groundwave pulse off the ionosphere). The pulse duration is approximately 250 µs.  The tail of the pulse is not defined; however, the transmitter suppresses it sufficiently to maintain 99% of the energy of the eLoran signal within the band 90 kHz to 110kHz as shown in the frequency plot i</w:t>
      </w:r>
      <w:r>
        <w:t>n the top right of the figure.</w:t>
      </w:r>
    </w:p>
    <w:p w14:paraId="63756DFF" w14:textId="77777777" w:rsidR="008432DD" w:rsidRDefault="008432DD" w:rsidP="008432DD">
      <w:pPr>
        <w:pStyle w:val="BodyText"/>
      </w:pPr>
      <w:r>
        <w:t>A transmitter broadcasts a group of 8 of these ‘navigation’ pulses, transmitted at 1 millisecond spacing.  The additional 9th pulse (actually in 10th pulse position!) shown in the Master pulse group in the diagram is now obsolete for eLoran, being a legacy of Loran-C.  However, 9th and 10th pulses may be added in order to implement the Loran Data Channel.</w:t>
      </w:r>
    </w:p>
    <w:p w14:paraId="2B09BADC" w14:textId="77777777" w:rsidR="008432DD" w:rsidRDefault="008432DD" w:rsidP="008432DD">
      <w:pPr>
        <w:pStyle w:val="BodyText"/>
        <w:jc w:val="center"/>
      </w:pPr>
      <w:r w:rsidRPr="00CF569F">
        <w:rPr>
          <w:noProof/>
          <w:lang w:val="en-IE" w:eastAsia="en-IE"/>
        </w:rPr>
        <w:lastRenderedPageBreak/>
        <w:drawing>
          <wp:inline distT="0" distB="0" distL="0" distR="0" wp14:anchorId="2A3C7093" wp14:editId="6BB78B3F">
            <wp:extent cx="5690281" cy="4008729"/>
            <wp:effectExtent l="19050" t="19050" r="24765" b="11430"/>
            <wp:docPr id="17" name="Picture 1035" descr="E:\Figures\Loran\G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35" name="Picture 1035" descr="E:\Figures\Loran\GRI.jpg"/>
                    <pic:cNvPicPr>
                      <a:picLocks noChangeAspect="1" noChangeArrowheads="1"/>
                    </pic:cNvPicPr>
                  </pic:nvPicPr>
                  <pic:blipFill>
                    <a:blip r:embed="rId26" cstate="print"/>
                    <a:srcRect/>
                    <a:stretch>
                      <a:fillRect/>
                    </a:stretch>
                  </pic:blipFill>
                  <pic:spPr bwMode="auto">
                    <a:xfrm>
                      <a:off x="0" y="0"/>
                      <a:ext cx="5695470" cy="4012385"/>
                    </a:xfrm>
                    <a:prstGeom prst="rect">
                      <a:avLst/>
                    </a:prstGeom>
                    <a:noFill/>
                    <a:ln>
                      <a:solidFill>
                        <a:schemeClr val="tx1"/>
                      </a:solidFill>
                    </a:ln>
                  </pic:spPr>
                </pic:pic>
              </a:graphicData>
            </a:graphic>
          </wp:inline>
        </w:drawing>
      </w:r>
    </w:p>
    <w:p w14:paraId="2F5260FD" w14:textId="77777777" w:rsidR="008432DD" w:rsidRDefault="008432DD" w:rsidP="008432DD">
      <w:pPr>
        <w:pStyle w:val="Figurecaption"/>
        <w:jc w:val="center"/>
      </w:pPr>
      <w:bookmarkStart w:id="18" w:name="_Ref453865479"/>
      <w:bookmarkStart w:id="19" w:name="_Toc453949315"/>
      <w:r w:rsidRPr="008432DD">
        <w:t>eLoran signal structure and frequency spectrum</w:t>
      </w:r>
      <w:bookmarkEnd w:id="18"/>
      <w:bookmarkEnd w:id="19"/>
    </w:p>
    <w:p w14:paraId="1CAC90C3" w14:textId="16483881" w:rsidR="0014297B" w:rsidRDefault="0014297B" w:rsidP="00FE47C9">
      <w:pPr>
        <w:pStyle w:val="BodyText"/>
      </w:pPr>
      <w:r>
        <w:t xml:space="preserve">All eLoran transmitters transmit at the same frequency, so they cannot all transmit at the same time. </w:t>
      </w:r>
      <w:r w:rsidR="00FE47C9">
        <w:t xml:space="preserve"> </w:t>
      </w:r>
      <w:r>
        <w:t xml:space="preserve">Instead one transmitter, designated the </w:t>
      </w:r>
      <w:r w:rsidRPr="00FE47C9">
        <w:rPr>
          <w:b/>
        </w:rPr>
        <w:t>Master</w:t>
      </w:r>
      <w:r>
        <w:t xml:space="preserve">, transmits a group of pulses followed a set time later by one of several successive </w:t>
      </w:r>
      <w:r w:rsidRPr="00FE47C9">
        <w:rPr>
          <w:b/>
        </w:rPr>
        <w:t>Secondary</w:t>
      </w:r>
      <w:r>
        <w:t xml:space="preserve"> transmitters. </w:t>
      </w:r>
      <w:r w:rsidR="00FE47C9">
        <w:t xml:space="preserve"> </w:t>
      </w:r>
      <w:r>
        <w:t>The time delay between the Master transmission and a Secondary is called the Emission Delay (ED) of that Secondary.</w:t>
      </w:r>
      <w:r w:rsidR="00FE47C9">
        <w:t xml:space="preserve"> </w:t>
      </w:r>
      <w:r>
        <w:t xml:space="preserve"> The time interval between successive Master station transmissions within the same group is called the Group Repetition Interval (GRI), also sometimes referred to as the </w:t>
      </w:r>
      <w:r w:rsidR="00FE47C9">
        <w:t>‘</w:t>
      </w:r>
      <w:r>
        <w:t>rate</w:t>
      </w:r>
      <w:r w:rsidR="00FE47C9">
        <w:t>’.</w:t>
      </w:r>
    </w:p>
    <w:p w14:paraId="233A4768" w14:textId="75762831" w:rsidR="0014297B" w:rsidRDefault="00FE47C9" w:rsidP="00FE47C9">
      <w:pPr>
        <w:pStyle w:val="BodyText"/>
      </w:pPr>
      <w:r>
        <w:t xml:space="preserve">A Secondary </w:t>
      </w:r>
      <w:r w:rsidR="000D7518">
        <w:t>transmitter’s</w:t>
      </w:r>
      <w:r w:rsidR="0014297B">
        <w:t xml:space="preserve"> Emission Delay includes the signal propagation delay between the Master and the given Secondary, and a Coding Delay (CD) intended to position the Secondary transmissions within the GRI such that nowhere in the coverage area do the transmissions overlap. </w:t>
      </w:r>
      <w:r>
        <w:t xml:space="preserve"> </w:t>
      </w:r>
      <w:r w:rsidR="0014297B">
        <w:t>Careful design of the GRI and selection of Coding Delays are</w:t>
      </w:r>
      <w:r w:rsidR="000D7518">
        <w:t xml:space="preserve"> a vital part of system design.</w:t>
      </w:r>
    </w:p>
    <w:p w14:paraId="0DD22DF6" w14:textId="26A6B62F" w:rsidR="0014297B" w:rsidRDefault="0014297B" w:rsidP="00FE47C9">
      <w:pPr>
        <w:pStyle w:val="BodyText"/>
      </w:pPr>
      <w:r>
        <w:t xml:space="preserve">The pulses of each GRI have an alternating Phase Coding according to the diagram shown in the lower right of </w:t>
      </w:r>
      <w:r w:rsidR="0006783B">
        <w:rPr>
          <w:highlight w:val="yellow"/>
        </w:rPr>
        <w:fldChar w:fldCharType="begin"/>
      </w:r>
      <w:r w:rsidR="0006783B">
        <w:instrText xml:space="preserve"> REF _Ref453865479 \r \h </w:instrText>
      </w:r>
      <w:r w:rsidR="0006783B">
        <w:rPr>
          <w:highlight w:val="yellow"/>
        </w:rPr>
      </w:r>
      <w:r w:rsidR="0006783B">
        <w:rPr>
          <w:highlight w:val="yellow"/>
        </w:rPr>
        <w:fldChar w:fldCharType="separate"/>
      </w:r>
      <w:r w:rsidR="0006783B">
        <w:t>Figure 2</w:t>
      </w:r>
      <w:r w:rsidR="0006783B">
        <w:rPr>
          <w:highlight w:val="yellow"/>
        </w:rPr>
        <w:fldChar w:fldCharType="end"/>
      </w:r>
      <w:r>
        <w:t xml:space="preserve">, and the PC term in the equation. </w:t>
      </w:r>
      <w:r w:rsidR="000D7518">
        <w:t xml:space="preserve"> </w:t>
      </w:r>
      <w:r>
        <w:t>A Phase Code Interval (PCI) is made of up two GRIs (A and B) the phase coding of GRI A is different to that of GRI B.</w:t>
      </w:r>
      <w:r w:rsidR="000D7518">
        <w:t xml:space="preserve"> </w:t>
      </w:r>
      <w:r>
        <w:t xml:space="preserve"> A ‘+’ sign indicates a shift in phase of the pulse by 180</w:t>
      </w:r>
      <w:r w:rsidR="000D7518">
        <w:sym w:font="Symbol" w:char="F0B0"/>
      </w:r>
      <w:r>
        <w:t>, while a ‘-‘ indicates a 0 phase shift.</w:t>
      </w:r>
      <w:r w:rsidR="000D7518">
        <w:t xml:space="preserve"> </w:t>
      </w:r>
      <w:r>
        <w:t xml:space="preserve"> Phase coding is provided in order to mitigate the effects of long-delay, multi-hop skywave by employing corr</w:t>
      </w:r>
      <w:r w:rsidR="000D7518">
        <w:t>elators in the user’s receiver.</w:t>
      </w:r>
    </w:p>
    <w:p w14:paraId="70510F30" w14:textId="7CB3DF61" w:rsidR="0014297B" w:rsidRDefault="0006783B" w:rsidP="00FE47C9">
      <w:pPr>
        <w:pStyle w:val="BodyText"/>
      </w:pPr>
      <w:r>
        <w:rPr>
          <w:highlight w:val="yellow"/>
        </w:rPr>
        <w:fldChar w:fldCharType="begin"/>
      </w:r>
      <w:r>
        <w:instrText xml:space="preserve"> REF _Ref453865589 \r \h </w:instrText>
      </w:r>
      <w:r>
        <w:rPr>
          <w:highlight w:val="yellow"/>
        </w:rPr>
      </w:r>
      <w:r>
        <w:rPr>
          <w:highlight w:val="yellow"/>
        </w:rPr>
        <w:fldChar w:fldCharType="separate"/>
      </w:r>
      <w:r>
        <w:t>Figure 3</w:t>
      </w:r>
      <w:r>
        <w:rPr>
          <w:highlight w:val="yellow"/>
        </w:rPr>
        <w:fldChar w:fldCharType="end"/>
      </w:r>
      <w:r w:rsidR="0014297B">
        <w:t xml:space="preserve"> shows the ‘total’ spectrum of the eLoran signal (provided through computer modelling). The spectrum</w:t>
      </w:r>
      <w:r w:rsidR="00FE47C9">
        <w:t xml:space="preserve"> of the pulse shown in </w:t>
      </w:r>
      <w:r>
        <w:rPr>
          <w:highlight w:val="yellow"/>
        </w:rPr>
        <w:fldChar w:fldCharType="begin"/>
      </w:r>
      <w:r>
        <w:instrText xml:space="preserve"> REF _Ref453865479 \r \h </w:instrText>
      </w:r>
      <w:r>
        <w:rPr>
          <w:highlight w:val="yellow"/>
        </w:rPr>
      </w:r>
      <w:r>
        <w:rPr>
          <w:highlight w:val="yellow"/>
        </w:rPr>
        <w:fldChar w:fldCharType="separate"/>
      </w:r>
      <w:r>
        <w:t>Figure 2</w:t>
      </w:r>
      <w:r>
        <w:rPr>
          <w:highlight w:val="yellow"/>
        </w:rPr>
        <w:fldChar w:fldCharType="end"/>
      </w:r>
      <w:r>
        <w:t xml:space="preserve"> </w:t>
      </w:r>
      <w:r w:rsidR="0014297B">
        <w:t>is convoluted with the spectrum of the rate structure shown at the bottom of that figure. The effect of this rate st</w:t>
      </w:r>
      <w:r w:rsidR="00FE47C9">
        <w:t xml:space="preserve">ructure can be seen in </w:t>
      </w:r>
      <w:r>
        <w:rPr>
          <w:highlight w:val="yellow"/>
        </w:rPr>
        <w:fldChar w:fldCharType="begin"/>
      </w:r>
      <w:r>
        <w:instrText xml:space="preserve"> REF _Ref453865605 \r \h </w:instrText>
      </w:r>
      <w:r>
        <w:rPr>
          <w:highlight w:val="yellow"/>
        </w:rPr>
      </w:r>
      <w:r>
        <w:rPr>
          <w:highlight w:val="yellow"/>
        </w:rPr>
        <w:fldChar w:fldCharType="separate"/>
      </w:r>
      <w:r>
        <w:t>Figure 4</w:t>
      </w:r>
      <w:r>
        <w:rPr>
          <w:highlight w:val="yellow"/>
        </w:rPr>
        <w:fldChar w:fldCharType="end"/>
      </w:r>
      <w:r w:rsidR="0014297B">
        <w:t>, which shows that the eLoran spectrum is made up of a large number of finely separated spectral lines each separated by: 1/(2×GRI).</w:t>
      </w:r>
    </w:p>
    <w:p w14:paraId="065FA64D" w14:textId="5FEFE812" w:rsidR="008432DD" w:rsidRDefault="00FE47C9" w:rsidP="00FE47C9">
      <w:pPr>
        <w:jc w:val="center"/>
      </w:pPr>
      <w:r>
        <w:rPr>
          <w:noProof/>
          <w:lang w:val="en-IE" w:eastAsia="en-IE"/>
        </w:rPr>
        <w:lastRenderedPageBreak/>
        <w:drawing>
          <wp:inline distT="0" distB="0" distL="0" distR="0" wp14:anchorId="11A6F008" wp14:editId="4C530F30">
            <wp:extent cx="4115084" cy="3271953"/>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21253" cy="3276858"/>
                    </a:xfrm>
                    <a:prstGeom prst="rect">
                      <a:avLst/>
                    </a:prstGeom>
                    <a:noFill/>
                    <a:ln>
                      <a:noFill/>
                    </a:ln>
                  </pic:spPr>
                </pic:pic>
              </a:graphicData>
            </a:graphic>
          </wp:inline>
        </w:drawing>
      </w:r>
    </w:p>
    <w:p w14:paraId="297A8BB1" w14:textId="0F1A3F49" w:rsidR="00FE47C9" w:rsidRDefault="00FE47C9" w:rsidP="00FE47C9">
      <w:pPr>
        <w:pStyle w:val="Figurecaption"/>
        <w:jc w:val="center"/>
      </w:pPr>
      <w:bookmarkStart w:id="20" w:name="_Ref453865589"/>
      <w:bookmarkStart w:id="21" w:name="_Toc453949316"/>
      <w:r w:rsidRPr="00FE47C9">
        <w:t>A model of the power spectrum of an eLoran signal</w:t>
      </w:r>
      <w:bookmarkEnd w:id="20"/>
      <w:bookmarkEnd w:id="21"/>
    </w:p>
    <w:p w14:paraId="3341C8FD" w14:textId="2F2DB94A" w:rsidR="00FE47C9" w:rsidRDefault="00FE47C9" w:rsidP="00FE47C9">
      <w:pPr>
        <w:pStyle w:val="BodyText"/>
        <w:jc w:val="center"/>
      </w:pPr>
      <w:r>
        <w:rPr>
          <w:noProof/>
          <w:lang w:val="en-IE" w:eastAsia="en-IE"/>
        </w:rPr>
        <w:drawing>
          <wp:inline distT="0" distB="0" distL="0" distR="0" wp14:anchorId="082A1039" wp14:editId="50BD00FF">
            <wp:extent cx="4594557" cy="3496665"/>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96028" cy="3497784"/>
                    </a:xfrm>
                    <a:prstGeom prst="rect">
                      <a:avLst/>
                    </a:prstGeom>
                    <a:noFill/>
                    <a:ln>
                      <a:noFill/>
                    </a:ln>
                  </pic:spPr>
                </pic:pic>
              </a:graphicData>
            </a:graphic>
          </wp:inline>
        </w:drawing>
      </w:r>
    </w:p>
    <w:p w14:paraId="7DC868E6" w14:textId="4DE67343" w:rsidR="00FE47C9" w:rsidRPr="00FE47C9" w:rsidRDefault="00FE47C9" w:rsidP="00FE47C9">
      <w:pPr>
        <w:pStyle w:val="Figurecaption"/>
        <w:jc w:val="center"/>
      </w:pPr>
      <w:bookmarkStart w:id="22" w:name="_Ref453865605"/>
      <w:bookmarkStart w:id="23" w:name="_Toc453949317"/>
      <w:r w:rsidRPr="00FE47C9">
        <w:rPr>
          <w:rFonts w:cs="Arial"/>
        </w:rPr>
        <w:t>Zoomed in view of the power spectrum shown in Figure 3</w:t>
      </w:r>
      <w:bookmarkEnd w:id="22"/>
      <w:bookmarkEnd w:id="23"/>
    </w:p>
    <w:p w14:paraId="0C6D3B57" w14:textId="641827CE" w:rsidR="00FE47C9" w:rsidRDefault="00FE47C9" w:rsidP="00FE47C9">
      <w:pPr>
        <w:pStyle w:val="BodyText"/>
      </w:pPr>
      <w:r w:rsidRPr="00FE47C9">
        <w:t xml:space="preserve">Finally, </w:t>
      </w:r>
      <w:r w:rsidR="0006783B">
        <w:rPr>
          <w:highlight w:val="yellow"/>
        </w:rPr>
        <w:fldChar w:fldCharType="begin"/>
      </w:r>
      <w:r w:rsidR="0006783B">
        <w:instrText xml:space="preserve"> REF _Ref453865626 \r \h </w:instrText>
      </w:r>
      <w:r w:rsidR="0006783B">
        <w:rPr>
          <w:highlight w:val="yellow"/>
        </w:rPr>
      </w:r>
      <w:r w:rsidR="0006783B">
        <w:rPr>
          <w:highlight w:val="yellow"/>
        </w:rPr>
        <w:fldChar w:fldCharType="separate"/>
      </w:r>
      <w:r w:rsidR="0006783B">
        <w:t>Figure 5</w:t>
      </w:r>
      <w:r w:rsidR="0006783B">
        <w:rPr>
          <w:highlight w:val="yellow"/>
        </w:rPr>
        <w:fldChar w:fldCharType="end"/>
      </w:r>
      <w:r w:rsidRPr="00FE47C9">
        <w:t xml:space="preserve"> shows real-life measurements of the eLoran spectrum made using an eLoran receiver’s Fast Fourier Transform (FFT) algorithm. </w:t>
      </w:r>
      <w:r w:rsidR="00FF4C48">
        <w:t xml:space="preserve"> </w:t>
      </w:r>
      <w:r w:rsidRPr="00FE47C9">
        <w:t>The peaks seen in the spectrum are continuous wave interfering (CWI) signals appearing in and around the frequency band; the green bands are notch filters implemented by the receiver to mitigate this CWI.</w:t>
      </w:r>
    </w:p>
    <w:p w14:paraId="558A2EC7" w14:textId="26F81784" w:rsidR="00FE47C9" w:rsidRDefault="00FF4C48" w:rsidP="00FF4C48">
      <w:pPr>
        <w:pStyle w:val="BodyText"/>
        <w:jc w:val="center"/>
      </w:pPr>
      <w:r w:rsidRPr="00D7156E">
        <w:rPr>
          <w:noProof/>
          <w:lang w:val="en-IE" w:eastAsia="en-IE"/>
        </w:rPr>
        <w:lastRenderedPageBreak/>
        <w:drawing>
          <wp:inline distT="0" distB="0" distL="0" distR="0" wp14:anchorId="16AAF06F" wp14:editId="36D67EC2">
            <wp:extent cx="4649788" cy="2978150"/>
            <wp:effectExtent l="0" t="0" r="0" b="0"/>
            <wp:docPr id="192519" name="Picture 7" descr="E:\dLoran Reference Stn\ff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19" name="Picture 7" descr="E:\dLoran Reference Stn\fft.b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49788" cy="29781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1316EA5" w14:textId="2ED78D8C" w:rsidR="00FE47C9" w:rsidRDefault="00FF4C48" w:rsidP="00FF4C48">
      <w:pPr>
        <w:pStyle w:val="Figurecaption"/>
        <w:jc w:val="center"/>
      </w:pPr>
      <w:bookmarkStart w:id="24" w:name="_Ref453865626"/>
      <w:bookmarkStart w:id="25" w:name="_Toc453949318"/>
      <w:r w:rsidRPr="00FF4C48">
        <w:t>Real-life, off-air signal measurements</w:t>
      </w:r>
      <w:bookmarkEnd w:id="24"/>
      <w:bookmarkEnd w:id="25"/>
    </w:p>
    <w:p w14:paraId="506E8E6D" w14:textId="015F1AC0" w:rsidR="00FE47C9" w:rsidRDefault="00FF4C48" w:rsidP="00565D6B">
      <w:pPr>
        <w:pStyle w:val="Heading2"/>
      </w:pPr>
      <w:bookmarkStart w:id="26" w:name="_Toc453949277"/>
      <w:r>
        <w:t>Recommended reading</w:t>
      </w:r>
      <w:bookmarkEnd w:id="26"/>
    </w:p>
    <w:p w14:paraId="1501CE96" w14:textId="77777777" w:rsidR="00FF4C48" w:rsidRPr="00FF4C48" w:rsidRDefault="00FF4C48" w:rsidP="00FF4C48">
      <w:pPr>
        <w:pStyle w:val="Heading2separationline"/>
      </w:pPr>
    </w:p>
    <w:p w14:paraId="3C5AC74F" w14:textId="35DD6DE9" w:rsidR="00FE47C9" w:rsidRDefault="0006783B" w:rsidP="00FE47C9">
      <w:pPr>
        <w:pStyle w:val="BodyText"/>
      </w:pPr>
      <w:r>
        <w:rPr>
          <w:highlight w:val="yellow"/>
        </w:rPr>
        <w:fldChar w:fldCharType="begin"/>
      </w:r>
      <w:r>
        <w:instrText xml:space="preserve"> REF _Ref453865648 \r \h </w:instrText>
      </w:r>
      <w:r>
        <w:rPr>
          <w:highlight w:val="yellow"/>
        </w:rPr>
      </w:r>
      <w:r>
        <w:rPr>
          <w:highlight w:val="yellow"/>
        </w:rPr>
        <w:fldChar w:fldCharType="separate"/>
      </w:r>
      <w:r>
        <w:t>Table 3</w:t>
      </w:r>
      <w:r>
        <w:rPr>
          <w:highlight w:val="yellow"/>
        </w:rPr>
        <w:fldChar w:fldCharType="end"/>
      </w:r>
      <w:r w:rsidR="00FF4C48" w:rsidRPr="00FF4C48">
        <w:t xml:space="preserve"> contains a list of standards and other documentation that should be considered to be ‘required reading’ by a service provider intending to provide eLoran services, and as background to the understanding of the implications of the rest of this IALA Guideline. </w:t>
      </w:r>
      <w:r w:rsidR="00FF4C48">
        <w:t xml:space="preserve"> </w:t>
      </w:r>
      <w:r w:rsidR="00FF4C48" w:rsidRPr="00FF4C48">
        <w:t xml:space="preserve">Other references and relevant background reading can be found in Section </w:t>
      </w:r>
      <w:r w:rsidR="000D7518">
        <w:rPr>
          <w:highlight w:val="yellow"/>
        </w:rPr>
        <w:fldChar w:fldCharType="begin"/>
      </w:r>
      <w:r w:rsidR="000D7518">
        <w:instrText xml:space="preserve"> REF _Ref453942283 \r \h </w:instrText>
      </w:r>
      <w:r w:rsidR="000D7518">
        <w:rPr>
          <w:highlight w:val="yellow"/>
        </w:rPr>
      </w:r>
      <w:r w:rsidR="000D7518">
        <w:rPr>
          <w:highlight w:val="yellow"/>
        </w:rPr>
        <w:fldChar w:fldCharType="separate"/>
      </w:r>
      <w:r w:rsidR="000D7518">
        <w:t>5</w:t>
      </w:r>
      <w:r w:rsidR="000D7518">
        <w:rPr>
          <w:highlight w:val="yellow"/>
        </w:rPr>
        <w:fldChar w:fldCharType="end"/>
      </w:r>
      <w:r w:rsidR="00FF4C48" w:rsidRPr="00FF4C48">
        <w:t xml:space="preserve"> of this document.</w:t>
      </w:r>
    </w:p>
    <w:p w14:paraId="019D0821" w14:textId="4595E473" w:rsidR="00FE47C9" w:rsidRDefault="00FF4C48" w:rsidP="00FF4C48">
      <w:pPr>
        <w:pStyle w:val="Tablecaption"/>
        <w:jc w:val="center"/>
      </w:pPr>
      <w:bookmarkStart w:id="27" w:name="_Ref453865648"/>
      <w:bookmarkStart w:id="28" w:name="_Toc453949311"/>
      <w:r w:rsidRPr="00FF4C48">
        <w:t>eLoran required reading for service providers</w:t>
      </w:r>
      <w:bookmarkEnd w:id="27"/>
      <w:bookmarkEnd w:id="28"/>
    </w:p>
    <w:tbl>
      <w:tblPr>
        <w:tblStyle w:val="TableGrid"/>
        <w:tblW w:w="9067" w:type="dxa"/>
        <w:jc w:val="center"/>
        <w:tblLook w:val="04A0" w:firstRow="1" w:lastRow="0" w:firstColumn="1" w:lastColumn="0" w:noHBand="0" w:noVBand="1"/>
      </w:tblPr>
      <w:tblGrid>
        <w:gridCol w:w="2972"/>
        <w:gridCol w:w="6095"/>
      </w:tblGrid>
      <w:tr w:rsidR="00FF4C48" w14:paraId="07D845FD" w14:textId="77777777" w:rsidTr="00FF4C48">
        <w:trPr>
          <w:jc w:val="center"/>
        </w:trPr>
        <w:tc>
          <w:tcPr>
            <w:tcW w:w="2972" w:type="dxa"/>
          </w:tcPr>
          <w:p w14:paraId="126A6DC2" w14:textId="77777777" w:rsidR="00FF4C48" w:rsidRPr="00B340BE" w:rsidRDefault="00FF4C48" w:rsidP="00FF4C48">
            <w:pPr>
              <w:pStyle w:val="Tableheading"/>
            </w:pPr>
            <w:r w:rsidRPr="00B340BE">
              <w:t>Topic</w:t>
            </w:r>
          </w:p>
        </w:tc>
        <w:tc>
          <w:tcPr>
            <w:tcW w:w="6095" w:type="dxa"/>
          </w:tcPr>
          <w:p w14:paraId="1801604E" w14:textId="77777777" w:rsidR="00FF4C48" w:rsidRPr="00B340BE" w:rsidRDefault="00FF4C48" w:rsidP="00FF4C48">
            <w:pPr>
              <w:pStyle w:val="Tableheading"/>
            </w:pPr>
            <w:r w:rsidRPr="00B340BE">
              <w:t>Document</w:t>
            </w:r>
            <w:r>
              <w:t>(s)</w:t>
            </w:r>
          </w:p>
        </w:tc>
      </w:tr>
      <w:tr w:rsidR="00FF4C48" w14:paraId="7676248A" w14:textId="77777777" w:rsidTr="00FF4C48">
        <w:trPr>
          <w:jc w:val="center"/>
        </w:trPr>
        <w:tc>
          <w:tcPr>
            <w:tcW w:w="2972" w:type="dxa"/>
          </w:tcPr>
          <w:p w14:paraId="0F01B07D" w14:textId="77777777" w:rsidR="00FF4C48" w:rsidRPr="00B340BE" w:rsidRDefault="00FF4C48" w:rsidP="00FF4C48">
            <w:pPr>
              <w:pStyle w:val="Tabletext"/>
              <w:rPr>
                <w:b/>
              </w:rPr>
            </w:pPr>
            <w:r w:rsidRPr="00286B4F">
              <w:t>eLoran evolution and recommendations</w:t>
            </w:r>
          </w:p>
        </w:tc>
        <w:tc>
          <w:tcPr>
            <w:tcW w:w="6095" w:type="dxa"/>
          </w:tcPr>
          <w:p w14:paraId="4EDC5A04" w14:textId="77777777" w:rsidR="00FF4C48" w:rsidRPr="00B340BE" w:rsidRDefault="00FF4C48" w:rsidP="00FF4C48">
            <w:pPr>
              <w:pStyle w:val="Tabletext"/>
              <w:rPr>
                <w:b/>
              </w:rPr>
            </w:pPr>
            <w:r>
              <w:rPr>
                <w:lang w:val="pt-PT"/>
              </w:rPr>
              <w:t>‘</w:t>
            </w:r>
            <w:r w:rsidRPr="00286B4F">
              <w:rPr>
                <w:lang w:val="pt-PT"/>
              </w:rPr>
              <w:t>Loran’s Capability to Mitigate the Impact of a GPS Outage on GPS Position, Na</w:t>
            </w:r>
            <w:r>
              <w:rPr>
                <w:lang w:val="pt-PT"/>
              </w:rPr>
              <w:t xml:space="preserve">vigation, and Time Applications’, </w:t>
            </w:r>
            <w:r w:rsidRPr="00286B4F">
              <w:rPr>
                <w:lang w:val="pt-PT"/>
              </w:rPr>
              <w:t xml:space="preserve"> Prepared for the Federal Aviation Administration Vice President </w:t>
            </w:r>
            <w:r>
              <w:rPr>
                <w:lang w:val="pt-PT"/>
              </w:rPr>
              <w:t>f</w:t>
            </w:r>
            <w:r w:rsidRPr="00286B4F">
              <w:rPr>
                <w:lang w:val="pt-PT"/>
              </w:rPr>
              <w:t>or Technical Operations Navigation Services Directorate</w:t>
            </w:r>
            <w:r>
              <w:rPr>
                <w:lang w:val="pt-PT"/>
              </w:rPr>
              <w:t xml:space="preserve">, </w:t>
            </w:r>
            <w:r w:rsidRPr="00286B4F">
              <w:rPr>
                <w:lang w:val="pt-PT"/>
              </w:rPr>
              <w:t>March 2004</w:t>
            </w:r>
          </w:p>
        </w:tc>
      </w:tr>
      <w:tr w:rsidR="00FF4C48" w14:paraId="13746C0A" w14:textId="77777777" w:rsidTr="00FF4C48">
        <w:trPr>
          <w:jc w:val="center"/>
        </w:trPr>
        <w:tc>
          <w:tcPr>
            <w:tcW w:w="2972" w:type="dxa"/>
          </w:tcPr>
          <w:p w14:paraId="2D64C136" w14:textId="77777777" w:rsidR="00FF4C48" w:rsidRPr="00B340BE" w:rsidRDefault="00FF4C48" w:rsidP="00FF4C48">
            <w:pPr>
              <w:pStyle w:val="Tabletext"/>
            </w:pPr>
            <w:r w:rsidRPr="00B340BE">
              <w:t>System Definition</w:t>
            </w:r>
          </w:p>
        </w:tc>
        <w:tc>
          <w:tcPr>
            <w:tcW w:w="6095" w:type="dxa"/>
          </w:tcPr>
          <w:p w14:paraId="0D5510DB" w14:textId="14199ECB" w:rsidR="00FF4C48" w:rsidRPr="00B340BE" w:rsidRDefault="00FF4C48" w:rsidP="00FF4C48">
            <w:pPr>
              <w:pStyle w:val="Tabletext"/>
              <w:rPr>
                <w:b/>
              </w:rPr>
            </w:pPr>
            <w:r w:rsidRPr="00B340BE">
              <w:rPr>
                <w:lang w:val="pt-PT"/>
              </w:rPr>
              <w:t>Enhanced Loran (</w:t>
            </w:r>
            <w:r w:rsidRPr="00B340BE">
              <w:rPr>
                <w:i/>
                <w:iCs/>
                <w:lang w:val="pt-PT"/>
              </w:rPr>
              <w:t>eLoran</w:t>
            </w:r>
            <w:r w:rsidRPr="00B340BE">
              <w:rPr>
                <w:lang w:val="pt-PT"/>
              </w:rPr>
              <w:t>) Definition Document, In</w:t>
            </w:r>
            <w:r w:rsidR="00220D95">
              <w:rPr>
                <w:lang w:val="pt-PT"/>
              </w:rPr>
              <w:t xml:space="preserve">ternational Loran Association, </w:t>
            </w:r>
            <w:r w:rsidRPr="00B340BE">
              <w:rPr>
                <w:lang w:val="pt-PT"/>
              </w:rPr>
              <w:t xml:space="preserve">2007 </w:t>
            </w:r>
          </w:p>
        </w:tc>
      </w:tr>
      <w:tr w:rsidR="00FF4C48" w14:paraId="10D11B07" w14:textId="77777777" w:rsidTr="00FF4C48">
        <w:trPr>
          <w:jc w:val="center"/>
        </w:trPr>
        <w:tc>
          <w:tcPr>
            <w:tcW w:w="2972" w:type="dxa"/>
          </w:tcPr>
          <w:p w14:paraId="7461843C" w14:textId="77777777" w:rsidR="00FF4C48" w:rsidRDefault="00FF4C48" w:rsidP="00FF4C48">
            <w:pPr>
              <w:pStyle w:val="Tabletext"/>
            </w:pPr>
            <w:r>
              <w:t>eLoran Signal Specification</w:t>
            </w:r>
          </w:p>
        </w:tc>
        <w:tc>
          <w:tcPr>
            <w:tcW w:w="6095" w:type="dxa"/>
          </w:tcPr>
          <w:p w14:paraId="5C1AF25F" w14:textId="77777777" w:rsidR="00FF4C48" w:rsidRPr="00B340BE" w:rsidRDefault="00FF4C48" w:rsidP="00FF4C48">
            <w:pPr>
              <w:pStyle w:val="Tabletext"/>
            </w:pPr>
            <w:r w:rsidRPr="00B340BE">
              <w:t>Enhanced Loran (eLoran) LORIPP/LORAPP Draft Specification of the eLoran System, Rev. 4.0</w:t>
            </w:r>
          </w:p>
        </w:tc>
      </w:tr>
      <w:tr w:rsidR="00FF4C48" w14:paraId="0AD6158C" w14:textId="77777777" w:rsidTr="00FF4C48">
        <w:trPr>
          <w:jc w:val="center"/>
        </w:trPr>
        <w:tc>
          <w:tcPr>
            <w:tcW w:w="2972" w:type="dxa"/>
          </w:tcPr>
          <w:p w14:paraId="4106A054" w14:textId="77777777" w:rsidR="00FF4C48" w:rsidRDefault="00FF4C48" w:rsidP="00FF4C48">
            <w:pPr>
              <w:pStyle w:val="Tabletext"/>
            </w:pPr>
            <w:r>
              <w:t>Receiver Minimum Performance Specifications</w:t>
            </w:r>
          </w:p>
        </w:tc>
        <w:tc>
          <w:tcPr>
            <w:tcW w:w="6095" w:type="dxa"/>
          </w:tcPr>
          <w:p w14:paraId="3641869D" w14:textId="77777777" w:rsidR="00FF4C48" w:rsidRDefault="00FF4C48" w:rsidP="00FF4C48">
            <w:pPr>
              <w:pStyle w:val="Tabletext"/>
            </w:pPr>
            <w:r w:rsidRPr="00B340BE">
              <w:t>Minimum Performance Standards for Marine Loran Receiving Equipment, RTCM Special Committee 127</w:t>
            </w:r>
          </w:p>
        </w:tc>
      </w:tr>
      <w:tr w:rsidR="00FF4C48" w14:paraId="32FD736A" w14:textId="77777777" w:rsidTr="00FF4C48">
        <w:trPr>
          <w:jc w:val="center"/>
        </w:trPr>
        <w:tc>
          <w:tcPr>
            <w:tcW w:w="2972" w:type="dxa"/>
          </w:tcPr>
          <w:p w14:paraId="52054D89" w14:textId="77777777" w:rsidR="00FF4C48" w:rsidRDefault="00FF4C48" w:rsidP="00FF4C48">
            <w:pPr>
              <w:pStyle w:val="Tabletext"/>
            </w:pPr>
            <w:r>
              <w:t>Loran Data Channel</w:t>
            </w:r>
          </w:p>
        </w:tc>
        <w:tc>
          <w:tcPr>
            <w:tcW w:w="6095" w:type="dxa"/>
          </w:tcPr>
          <w:p w14:paraId="307C6B05" w14:textId="77777777" w:rsidR="00FF4C48" w:rsidRPr="000F7120" w:rsidRDefault="00FF4C48" w:rsidP="00FF4C48">
            <w:pPr>
              <w:pStyle w:val="Tabletext"/>
            </w:pPr>
            <w:r w:rsidRPr="007170D6">
              <w:t>Tri-State (e.g. Eurofix)</w:t>
            </w:r>
            <w:r w:rsidRPr="000F7120">
              <w:t xml:space="preserve"> - ITU-R Recommendation M.589-2*, Technical characteristics of methods of data transmission and interference protection for radionavigation services in the frequency bands between 70 and 130 kHz</w:t>
            </w:r>
          </w:p>
          <w:p w14:paraId="30226806" w14:textId="0ACE62A8" w:rsidR="00FF4C48" w:rsidRPr="0076019C" w:rsidRDefault="00FF4C48" w:rsidP="00FF4C48">
            <w:pPr>
              <w:pStyle w:val="Tabletext"/>
            </w:pPr>
            <w:r w:rsidRPr="007170D6">
              <w:t>9</w:t>
            </w:r>
            <w:r w:rsidRPr="007170D6">
              <w:rPr>
                <w:vertAlign w:val="superscript"/>
              </w:rPr>
              <w:t>th</w:t>
            </w:r>
            <w:r w:rsidRPr="007170D6">
              <w:t xml:space="preserve"> Pulse</w:t>
            </w:r>
            <w:r w:rsidRPr="000F7120">
              <w:t xml:space="preserve"> - ‘E</w:t>
            </w:r>
            <w:r w:rsidRPr="007170D6">
              <w:t>nhanced</w:t>
            </w:r>
            <w:r w:rsidRPr="0076019C">
              <w:t xml:space="preserve"> Loran for Maritime Harbor Entrance and Approach</w:t>
            </w:r>
            <w:r>
              <w:t>’</w:t>
            </w:r>
            <w:r w:rsidRPr="0076019C">
              <w:t xml:space="preserve">, Benjamin Peterson </w:t>
            </w:r>
            <w:r>
              <w:rPr>
                <w:i/>
              </w:rPr>
              <w:t xml:space="preserve">et al, </w:t>
            </w:r>
            <w:r>
              <w:t>Institute of Navigation National Technical Meeting 2004.</w:t>
            </w:r>
          </w:p>
        </w:tc>
      </w:tr>
    </w:tbl>
    <w:p w14:paraId="0844E601" w14:textId="77777777" w:rsidR="00FF4C48" w:rsidRPr="00FF4C48" w:rsidRDefault="00FF4C48" w:rsidP="00FF4C48">
      <w:pPr>
        <w:jc w:val="center"/>
      </w:pPr>
    </w:p>
    <w:p w14:paraId="51459164" w14:textId="77777777" w:rsidR="000D7518" w:rsidRDefault="000D7518">
      <w:pPr>
        <w:spacing w:after="200" w:line="276" w:lineRule="auto"/>
        <w:rPr>
          <w:rFonts w:asciiTheme="majorHAnsi" w:eastAsiaTheme="majorEastAsia" w:hAnsiTheme="majorHAnsi" w:cstheme="majorBidi"/>
          <w:b/>
          <w:bCs/>
          <w:caps/>
          <w:color w:val="407EC9"/>
          <w:sz w:val="24"/>
          <w:szCs w:val="24"/>
        </w:rPr>
      </w:pPr>
      <w:r>
        <w:br w:type="page"/>
      </w:r>
    </w:p>
    <w:p w14:paraId="004D9915" w14:textId="06038D04" w:rsidR="00FE47C9" w:rsidRDefault="00FF4C48" w:rsidP="00565D6B">
      <w:pPr>
        <w:pStyle w:val="Heading2"/>
      </w:pPr>
      <w:bookmarkStart w:id="29" w:name="_Toc453949278"/>
      <w:r>
        <w:lastRenderedPageBreak/>
        <w:t xml:space="preserve">The development of </w:t>
      </w:r>
      <w:r w:rsidR="000D7518">
        <w:rPr>
          <w:caps w:val="0"/>
        </w:rPr>
        <w:t>e</w:t>
      </w:r>
      <w:r>
        <w:t>Loran</w:t>
      </w:r>
      <w:bookmarkEnd w:id="29"/>
    </w:p>
    <w:p w14:paraId="3DF9A5BB" w14:textId="77777777" w:rsidR="00FF4C48" w:rsidRPr="00FF4C48" w:rsidRDefault="00FF4C48" w:rsidP="00FF4C48">
      <w:pPr>
        <w:pStyle w:val="Heading2separationline"/>
      </w:pPr>
    </w:p>
    <w:p w14:paraId="14F973F1" w14:textId="0FE5A202" w:rsidR="00FF4C48" w:rsidRPr="00FF4C48" w:rsidRDefault="00FF4C48" w:rsidP="00FF4C48">
      <w:pPr>
        <w:pStyle w:val="BodyText"/>
      </w:pPr>
      <w:r w:rsidRPr="00FF4C48">
        <w:t xml:space="preserve">eLoran is an enhanced version of the original </w:t>
      </w:r>
      <w:r>
        <w:t>Loran-C system.</w:t>
      </w:r>
    </w:p>
    <w:p w14:paraId="3BF66BDC" w14:textId="28AE94D0" w:rsidR="00FE47C9" w:rsidRDefault="00FF4C48" w:rsidP="00FF4C48">
      <w:pPr>
        <w:pStyle w:val="BodyText"/>
      </w:pPr>
      <w:r w:rsidRPr="00FF4C48">
        <w:t xml:space="preserve">Any discussion of the difference between Loran-C and eLoran is complicated because Loran-C has been modernised at different times and to different extents in different areas of the World.  The definitions in </w:t>
      </w:r>
      <w:r w:rsidR="0006783B">
        <w:rPr>
          <w:highlight w:val="yellow"/>
        </w:rPr>
        <w:fldChar w:fldCharType="begin"/>
      </w:r>
      <w:r w:rsidR="0006783B">
        <w:instrText xml:space="preserve"> REF _Ref453865673 \r \h </w:instrText>
      </w:r>
      <w:r w:rsidR="0006783B">
        <w:rPr>
          <w:highlight w:val="yellow"/>
        </w:rPr>
      </w:r>
      <w:r w:rsidR="0006783B">
        <w:rPr>
          <w:highlight w:val="yellow"/>
        </w:rPr>
        <w:fldChar w:fldCharType="separate"/>
      </w:r>
      <w:r w:rsidR="0006783B">
        <w:t>Table 4</w:t>
      </w:r>
      <w:r w:rsidR="0006783B">
        <w:rPr>
          <w:highlight w:val="yellow"/>
        </w:rPr>
        <w:fldChar w:fldCharType="end"/>
      </w:r>
      <w:r w:rsidRPr="00FF4C48">
        <w:t xml:space="preserve"> are used to assist the comparison.</w:t>
      </w:r>
    </w:p>
    <w:p w14:paraId="7784DE18" w14:textId="52C34FC6" w:rsidR="00FF4C48" w:rsidRDefault="00FF4C48" w:rsidP="00FF4C48">
      <w:pPr>
        <w:pStyle w:val="Tablecaption"/>
        <w:jc w:val="center"/>
      </w:pPr>
      <w:bookmarkStart w:id="30" w:name="_Ref453865673"/>
      <w:bookmarkStart w:id="31" w:name="_Toc453949312"/>
      <w:r w:rsidRPr="00FF4C48">
        <w:t>Definitions of different generations of Lora</w:t>
      </w:r>
      <w:r>
        <w:t>n</w:t>
      </w:r>
      <w:bookmarkEnd w:id="30"/>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8396"/>
      </w:tblGrid>
      <w:tr w:rsidR="00FF4C48" w14:paraId="41848065" w14:textId="77777777" w:rsidTr="00FF4C48">
        <w:tc>
          <w:tcPr>
            <w:tcW w:w="1668" w:type="dxa"/>
          </w:tcPr>
          <w:p w14:paraId="1D6296E6" w14:textId="77777777" w:rsidR="00FF4C48" w:rsidRPr="00C95BC4" w:rsidRDefault="00FF4C48" w:rsidP="00FF4C48">
            <w:pPr>
              <w:pStyle w:val="Tableheading"/>
            </w:pPr>
            <w:r w:rsidRPr="00C95BC4">
              <w:t>USCG Loran-C</w:t>
            </w:r>
          </w:p>
        </w:tc>
        <w:tc>
          <w:tcPr>
            <w:tcW w:w="8396" w:type="dxa"/>
          </w:tcPr>
          <w:p w14:paraId="6A43AE59" w14:textId="26249575" w:rsidR="00FF4C48" w:rsidRPr="006B515A" w:rsidRDefault="00FF4C48" w:rsidP="00FF4C48">
            <w:pPr>
              <w:pStyle w:val="Tabletext"/>
              <w:rPr>
                <w:bCs/>
              </w:rPr>
            </w:pPr>
            <w:r w:rsidRPr="006B515A">
              <w:t>The original version of Loran-C (c. 1960s) based on tube transmitters, S</w:t>
            </w:r>
            <w:r>
              <w:t xml:space="preserve">ervice </w:t>
            </w:r>
            <w:r w:rsidRPr="006B515A">
              <w:t>A</w:t>
            </w:r>
            <w:r>
              <w:t xml:space="preserve">rea </w:t>
            </w:r>
            <w:r w:rsidRPr="006B515A">
              <w:t>M</w:t>
            </w:r>
            <w:r>
              <w:t>onitor (SAM)</w:t>
            </w:r>
            <w:r w:rsidRPr="006B515A">
              <w:t xml:space="preserve"> control, ASF look-up tables and hyperbolic navigation, requiring large numbers of people on site.  Typical accuracy: 460</w:t>
            </w:r>
            <w:r w:rsidR="00220D95">
              <w:t xml:space="preserve"> </w:t>
            </w:r>
            <w:r w:rsidRPr="006B515A">
              <w:t>m (95%).</w:t>
            </w:r>
          </w:p>
        </w:tc>
      </w:tr>
      <w:tr w:rsidR="00FF4C48" w14:paraId="562F416D" w14:textId="77777777" w:rsidTr="00FF4C48">
        <w:tc>
          <w:tcPr>
            <w:tcW w:w="1668" w:type="dxa"/>
          </w:tcPr>
          <w:p w14:paraId="133E8A65" w14:textId="77777777" w:rsidR="00FF4C48" w:rsidRPr="00C95BC4" w:rsidRDefault="00FF4C48" w:rsidP="00FF4C48">
            <w:pPr>
              <w:pStyle w:val="Tableheading"/>
            </w:pPr>
            <w:r w:rsidRPr="00C95BC4">
              <w:t>Modernised Loran-C</w:t>
            </w:r>
          </w:p>
        </w:tc>
        <w:tc>
          <w:tcPr>
            <w:tcW w:w="8396" w:type="dxa"/>
          </w:tcPr>
          <w:p w14:paraId="61500727" w14:textId="2E12E694" w:rsidR="00FF4C48" w:rsidRPr="006B515A" w:rsidRDefault="00FF4C48" w:rsidP="00FF4C48">
            <w:pPr>
              <w:pStyle w:val="Tabletext"/>
              <w:rPr>
                <w:bCs/>
              </w:rPr>
            </w:pPr>
            <w:r w:rsidRPr="006B515A">
              <w:t xml:space="preserve">The original version of </w:t>
            </w:r>
            <w:r>
              <w:t xml:space="preserve">the </w:t>
            </w:r>
            <w:r w:rsidRPr="006B515A">
              <w:t>N</w:t>
            </w:r>
            <w:r>
              <w:t xml:space="preserve">orthwest </w:t>
            </w:r>
            <w:r w:rsidRPr="006B515A">
              <w:t>E</w:t>
            </w:r>
            <w:r>
              <w:t xml:space="preserve">uropean </w:t>
            </w:r>
            <w:r w:rsidRPr="006B515A">
              <w:t>L</w:t>
            </w:r>
            <w:r>
              <w:t xml:space="preserve">oran </w:t>
            </w:r>
            <w:r w:rsidRPr="006B515A">
              <w:t>S</w:t>
            </w:r>
            <w:r>
              <w:t>ystem (NELS)</w:t>
            </w:r>
            <w:r w:rsidRPr="006B515A">
              <w:t xml:space="preserve"> (c. 1990s) based on solid-state transmitters, time-of-emission </w:t>
            </w:r>
            <w:r>
              <w:t>control</w:t>
            </w:r>
            <w:r w:rsidRPr="006B515A">
              <w:t xml:space="preserve">, ASF </w:t>
            </w:r>
            <w:r>
              <w:t xml:space="preserve">software </w:t>
            </w:r>
            <w:r w:rsidRPr="006B515A">
              <w:t>model</w:t>
            </w:r>
            <w:r>
              <w:t>ling</w:t>
            </w:r>
            <w:r w:rsidRPr="006B515A">
              <w:t>, hyperbolic or rho-rho navigation, and requiring very few people on site.  Typical accuracy: 100</w:t>
            </w:r>
            <w:r w:rsidR="00220D95">
              <w:t xml:space="preserve"> </w:t>
            </w:r>
            <w:r w:rsidRPr="006B515A">
              <w:t>m (95%).</w:t>
            </w:r>
          </w:p>
        </w:tc>
      </w:tr>
      <w:tr w:rsidR="00FF4C48" w14:paraId="0FFF789B" w14:textId="77777777" w:rsidTr="00FF4C48">
        <w:tc>
          <w:tcPr>
            <w:tcW w:w="1668" w:type="dxa"/>
          </w:tcPr>
          <w:p w14:paraId="6DEDDFC4" w14:textId="77777777" w:rsidR="00FF4C48" w:rsidRPr="00C95BC4" w:rsidRDefault="00FF4C48" w:rsidP="00FF4C48">
            <w:pPr>
              <w:pStyle w:val="Tableheading"/>
            </w:pPr>
            <w:r w:rsidRPr="00C95BC4">
              <w:t>Prototype eLoran</w:t>
            </w:r>
            <w:r w:rsidRPr="00C95BC4">
              <w:rPr>
                <w:vertAlign w:val="superscript"/>
              </w:rPr>
              <w:t>1</w:t>
            </w:r>
          </w:p>
        </w:tc>
        <w:tc>
          <w:tcPr>
            <w:tcW w:w="8396" w:type="dxa"/>
          </w:tcPr>
          <w:p w14:paraId="59AE54FE" w14:textId="4BF1E1BE" w:rsidR="00FF4C48" w:rsidRPr="006B515A" w:rsidRDefault="00FF4C48" w:rsidP="00FF4C48">
            <w:pPr>
              <w:pStyle w:val="Tabletext"/>
            </w:pPr>
            <w:r w:rsidRPr="006B515A">
              <w:t xml:space="preserve">The </w:t>
            </w:r>
            <w:r>
              <w:t xml:space="preserve">UK </w:t>
            </w:r>
            <w:r w:rsidRPr="006B515A">
              <w:t>G</w:t>
            </w:r>
            <w:r>
              <w:t xml:space="preserve">eneral </w:t>
            </w:r>
            <w:r w:rsidRPr="006B515A">
              <w:t>L</w:t>
            </w:r>
            <w:r>
              <w:t xml:space="preserve">ighthouse </w:t>
            </w:r>
            <w:r w:rsidRPr="006B515A">
              <w:t>A</w:t>
            </w:r>
            <w:r>
              <w:t>uthority’</w:t>
            </w:r>
            <w:r w:rsidRPr="006B515A">
              <w:t xml:space="preserve">s system (c. 2008) based on modernised Loran-C together with (i) Eurofix </w:t>
            </w:r>
            <w:r>
              <w:t>as the LDC</w:t>
            </w:r>
            <w:r w:rsidRPr="006B515A">
              <w:t>, (ii) all-in-view navigation, (iii) precise ASF surveys, and (iii) differential</w:t>
            </w:r>
            <w:r>
              <w:t>-</w:t>
            </w:r>
            <w:r w:rsidRPr="006B515A">
              <w:t>Loran reference stations for maritime use.  Typical accuracy: 10-20</w:t>
            </w:r>
            <w:r w:rsidR="00220D95">
              <w:t xml:space="preserve"> </w:t>
            </w:r>
            <w:r w:rsidRPr="006B515A">
              <w:t>m (95%).</w:t>
            </w:r>
            <w:r w:rsidRPr="006B515A">
              <w:rPr>
                <w:bCs/>
              </w:rPr>
              <w:t xml:space="preserve"> </w:t>
            </w:r>
          </w:p>
        </w:tc>
      </w:tr>
      <w:tr w:rsidR="00FF4C48" w14:paraId="1FD3E68E" w14:textId="77777777" w:rsidTr="00FF4C48">
        <w:tc>
          <w:tcPr>
            <w:tcW w:w="1668" w:type="dxa"/>
          </w:tcPr>
          <w:p w14:paraId="56C28E1A" w14:textId="03A02481" w:rsidR="00FF4C48" w:rsidRPr="00C95BC4" w:rsidRDefault="00FF4C48" w:rsidP="00FF4C48">
            <w:pPr>
              <w:pStyle w:val="Tableheading"/>
            </w:pPr>
            <w:r w:rsidRPr="00C95BC4">
              <w:t>eLoran</w:t>
            </w:r>
            <w:r w:rsidR="00220D95">
              <w:rPr>
                <w:rStyle w:val="FootnoteReference"/>
              </w:rPr>
              <w:footnoteReference w:id="2"/>
            </w:r>
          </w:p>
        </w:tc>
        <w:tc>
          <w:tcPr>
            <w:tcW w:w="8396" w:type="dxa"/>
          </w:tcPr>
          <w:p w14:paraId="00D25357" w14:textId="196E0DC4" w:rsidR="00FF4C48" w:rsidRPr="006B515A" w:rsidRDefault="00FF4C48" w:rsidP="00FF4C48">
            <w:pPr>
              <w:pStyle w:val="Tabletext"/>
              <w:rPr>
                <w:bCs/>
              </w:rPr>
            </w:pPr>
            <w:r w:rsidRPr="006B515A">
              <w:rPr>
                <w:bCs/>
              </w:rPr>
              <w:t xml:space="preserve">This is based on (i) updated station equipment to improve timing stability, (ii) mitigation of vulnerabilities to ensure high availability, (iii) </w:t>
            </w:r>
            <w:r>
              <w:rPr>
                <w:bCs/>
              </w:rPr>
              <w:t xml:space="preserve">LDC </w:t>
            </w:r>
            <w:r w:rsidRPr="006B515A">
              <w:rPr>
                <w:bCs/>
              </w:rPr>
              <w:t>at all stations, and (iv) modernised control</w:t>
            </w:r>
            <w:r>
              <w:rPr>
                <w:bCs/>
              </w:rPr>
              <w:t>/monitoring</w:t>
            </w:r>
            <w:r w:rsidRPr="006B515A">
              <w:rPr>
                <w:bCs/>
              </w:rPr>
              <w:t xml:space="preserve"> </w:t>
            </w:r>
            <w:r>
              <w:rPr>
                <w:bCs/>
              </w:rPr>
              <w:t>capability at a Control Centre</w:t>
            </w:r>
            <w:r w:rsidRPr="006B515A">
              <w:rPr>
                <w:bCs/>
              </w:rPr>
              <w:t>. Typical accuracy: 10-20</w:t>
            </w:r>
            <w:r w:rsidR="00220D95">
              <w:rPr>
                <w:bCs/>
              </w:rPr>
              <w:t xml:space="preserve"> </w:t>
            </w:r>
            <w:r w:rsidRPr="006B515A">
              <w:rPr>
                <w:bCs/>
              </w:rPr>
              <w:t>m (95%).</w:t>
            </w:r>
          </w:p>
        </w:tc>
      </w:tr>
    </w:tbl>
    <w:p w14:paraId="3F4947D7" w14:textId="458A6E62" w:rsidR="00FF4C48" w:rsidRDefault="00FF4C48" w:rsidP="00220D95">
      <w:pPr>
        <w:pStyle w:val="BodyText"/>
      </w:pPr>
    </w:p>
    <w:p w14:paraId="7955C62A" w14:textId="791A6D65" w:rsidR="00FF4C48" w:rsidRDefault="00FF4C48" w:rsidP="00FF4C48">
      <w:pPr>
        <w:pStyle w:val="Heading3"/>
      </w:pPr>
      <w:bookmarkStart w:id="32" w:name="_Toc445900951"/>
      <w:bookmarkStart w:id="33" w:name="_Toc453949279"/>
      <w:r w:rsidRPr="00FF4C48">
        <w:t>Positioning Mode and eLoran Receivers</w:t>
      </w:r>
      <w:bookmarkEnd w:id="32"/>
      <w:bookmarkEnd w:id="33"/>
    </w:p>
    <w:p w14:paraId="5BF53B29" w14:textId="0F4EE54F" w:rsidR="00FF4C48" w:rsidRDefault="00FF4C48" w:rsidP="00FF4C48">
      <w:pPr>
        <w:pStyle w:val="BodyText"/>
      </w:pPr>
      <w:r>
        <w:t xml:space="preserve">Loran-C was a hyperbolic system and the user measured the Time Differences (TDs) between the arrival times of Loran-C signals from pairs of transmitters (typically the master and one of the secondary stations) within the same group. </w:t>
      </w:r>
      <w:r w:rsidR="0037692B">
        <w:t>M</w:t>
      </w:r>
      <w:r>
        <w:t>easur</w:t>
      </w:r>
      <w:r w:rsidR="0037692B">
        <w:t>ing</w:t>
      </w:r>
      <w:r>
        <w:t xml:space="preserve"> all points on the earth where the same TD is measured and plott</w:t>
      </w:r>
      <w:r w:rsidR="0037692B">
        <w:t>ing</w:t>
      </w:r>
      <w:r>
        <w:t xml:space="preserve"> those points on a navigation chart </w:t>
      </w:r>
      <w:r w:rsidR="0037692B">
        <w:t>it</w:t>
      </w:r>
      <w:r>
        <w:t xml:space="preserve"> would </w:t>
      </w:r>
      <w:r w:rsidR="0037692B">
        <w:t xml:space="preserve">be </w:t>
      </w:r>
      <w:r>
        <w:t>see</w:t>
      </w:r>
      <w:r w:rsidR="0037692B">
        <w:t>n</w:t>
      </w:r>
      <w:r>
        <w:t xml:space="preserve"> that the points all lie along a hyperbolic curve defined by the location of the pair of transmitters.</w:t>
      </w:r>
      <w:r w:rsidR="004374AA">
        <w:t xml:space="preserve"> </w:t>
      </w:r>
      <w:r>
        <w:t xml:space="preserve"> </w:t>
      </w:r>
      <w:r w:rsidR="0037692B">
        <w:t>Measuring</w:t>
      </w:r>
      <w:r>
        <w:t xml:space="preserve"> another TD, using the same master but now a different secondary, </w:t>
      </w:r>
      <w:r w:rsidR="0037692B">
        <w:t>derives</w:t>
      </w:r>
      <w:r>
        <w:t xml:space="preserve"> another hyperbolic curve – where the two hyperbolic curves cross is </w:t>
      </w:r>
      <w:r w:rsidR="0037692B">
        <w:t>the observer’s</w:t>
      </w:r>
      <w:r>
        <w:t xml:space="preserve"> position. </w:t>
      </w:r>
      <w:r w:rsidR="004374AA">
        <w:t xml:space="preserve"> </w:t>
      </w:r>
      <w:r>
        <w:t>With hyperbolic navigation each station’s transmission does not have to be synchronized to a precise clock – as long as the TDs measured between the pairs of stations is constant at a given location the sys</w:t>
      </w:r>
      <w:r w:rsidR="004374AA">
        <w:t>tem is considered to be stable.</w:t>
      </w:r>
    </w:p>
    <w:p w14:paraId="69EB7E84" w14:textId="4D98155D" w:rsidR="00FF4C48" w:rsidRDefault="00FF4C48" w:rsidP="00FF4C48">
      <w:pPr>
        <w:pStyle w:val="BodyText"/>
      </w:pPr>
      <w:r>
        <w:t xml:space="preserve">Control of this synchronisation was performed by installing a Service Area Monitor (SAM) somewhere in the coverage area. </w:t>
      </w:r>
      <w:r w:rsidR="004374AA">
        <w:t xml:space="preserve"> </w:t>
      </w:r>
      <w:r>
        <w:t>The SAM would be configured with a nominal set of TDs determined at the SAM’s location.</w:t>
      </w:r>
      <w:r w:rsidR="004374AA">
        <w:t xml:space="preserve">  </w:t>
      </w:r>
      <w:r>
        <w:t xml:space="preserve">The Master station of each pair was not synchronised to any external source of time and was allowed to drift, however the secondary stations were adjusted by measurements made at the SAM to maintain the constant TD at that location. </w:t>
      </w:r>
      <w:r w:rsidR="004374AA">
        <w:t xml:space="preserve"> </w:t>
      </w:r>
      <w:r>
        <w:t xml:space="preserve">This has the implication that the stability of the hyperbolic lines was only precisely maintained at the location of the SAM, other locations within the coverage area may witness accuracy degradation because of the distance </w:t>
      </w:r>
      <w:r w:rsidR="004374AA">
        <w:t>from the SAM calibration point.</w:t>
      </w:r>
    </w:p>
    <w:p w14:paraId="0A617A01" w14:textId="7FF6DE71" w:rsidR="00FF4C48" w:rsidRDefault="00FF4C48" w:rsidP="00FF4C48">
      <w:pPr>
        <w:pStyle w:val="BodyText"/>
      </w:pPr>
      <w:r>
        <w:t>Although eLoran can still be used in hyperbolic mode, modern eLoran receivers operate in all-in-view mode – this works just like GPS.</w:t>
      </w:r>
      <w:r w:rsidR="0037692B">
        <w:t xml:space="preserve"> </w:t>
      </w:r>
      <w:r>
        <w:t xml:space="preserve"> In all-in-view, </w:t>
      </w:r>
      <w:r w:rsidR="0037692B">
        <w:t>looking at all point s on the earth with the same propagation time from a transmitter and plotting</w:t>
      </w:r>
      <w:r w:rsidR="0037692B" w:rsidRPr="0037692B">
        <w:t xml:space="preserve"> </w:t>
      </w:r>
      <w:r w:rsidR="0037692B">
        <w:t>those points on a navigation chart it</w:t>
      </w:r>
      <w:r>
        <w:t xml:space="preserve"> would </w:t>
      </w:r>
      <w:r w:rsidR="0037692B">
        <w:t xml:space="preserve">be </w:t>
      </w:r>
      <w:r>
        <w:t>see</w:t>
      </w:r>
      <w:r w:rsidR="0037692B">
        <w:t>n</w:t>
      </w:r>
      <w:r>
        <w:t xml:space="preserve"> that all those points lie on a circle with the transmitter at the centre. </w:t>
      </w:r>
      <w:r w:rsidR="004374AA">
        <w:t xml:space="preserve"> </w:t>
      </w:r>
      <w:r>
        <w:t xml:space="preserve">Taking measurements from 3 such transmitters, thus forming 3 circles, allows a receiver to compute its position. </w:t>
      </w:r>
      <w:r w:rsidR="0037692B">
        <w:t xml:space="preserve"> </w:t>
      </w:r>
      <w:r>
        <w:t>In order to measure the propagation time, each transmission needs to be synchronized to a precise clo</w:t>
      </w:r>
      <w:r w:rsidR="0037692B">
        <w:t>ck, common to all transmitters.</w:t>
      </w:r>
    </w:p>
    <w:p w14:paraId="589228FE" w14:textId="79391F18" w:rsidR="00FF4C48" w:rsidRDefault="00FF4C48" w:rsidP="00FF4C48">
      <w:pPr>
        <w:pStyle w:val="BodyText"/>
      </w:pPr>
      <w:r>
        <w:t xml:space="preserve">This ensures that Loran System Time is maintained, and is based on the assumption that all Master transmitters began transmitting at midnight on 1st January 1958 (the Loran Epoch). </w:t>
      </w:r>
      <w:r w:rsidR="004374AA">
        <w:t xml:space="preserve"> </w:t>
      </w:r>
      <w:r>
        <w:t xml:space="preserve">Each transmitter’s broadcast is therefore </w:t>
      </w:r>
      <w:r>
        <w:lastRenderedPageBreak/>
        <w:t xml:space="preserve">synchronised to UTC. </w:t>
      </w:r>
      <w:r w:rsidR="004374AA">
        <w:t xml:space="preserve"> </w:t>
      </w:r>
      <w:r>
        <w:t>This method of control is refer</w:t>
      </w:r>
      <w:r w:rsidR="0037692B">
        <w:t>red to as Time of Emission (or T</w:t>
      </w:r>
      <w:r>
        <w:t xml:space="preserve">ransmission) (TOE, or TOT) control. </w:t>
      </w:r>
      <w:r w:rsidR="004374AA">
        <w:t xml:space="preserve"> </w:t>
      </w:r>
      <w:r>
        <w:t>This means that there is now no bias in positioning accuracy as there was when employing SAM control.</w:t>
      </w:r>
      <w:r w:rsidR="0037692B">
        <w:t xml:space="preserve"> </w:t>
      </w:r>
      <w:r>
        <w:t xml:space="preserve"> In addition, UTC messages can be broadcast over the Loran Data Channel</w:t>
      </w:r>
      <w:r w:rsidR="0037692B">
        <w:t xml:space="preserve"> (LDC)</w:t>
      </w:r>
      <w:r>
        <w:t xml:space="preserve">, which include a figure for the current number of leap-seconds between Loran System Time and </w:t>
      </w:r>
      <w:r w:rsidRPr="0037692B">
        <w:rPr>
          <w:highlight w:val="green"/>
        </w:rPr>
        <w:t>UT1 (mean solar time)</w:t>
      </w:r>
      <w:r>
        <w:t xml:space="preserve">. </w:t>
      </w:r>
      <w:r w:rsidR="004374AA">
        <w:t xml:space="preserve"> </w:t>
      </w:r>
      <w:r>
        <w:t>This implies that eLoran can be used to provide timing users with a precise source of time in</w:t>
      </w:r>
      <w:r w:rsidR="004374AA">
        <w:t>dependent of satellite systems.</w:t>
      </w:r>
    </w:p>
    <w:p w14:paraId="7A3B6DB0" w14:textId="7A877834" w:rsidR="00FF4C48" w:rsidRDefault="00FF4C48" w:rsidP="00FF4C48">
      <w:pPr>
        <w:pStyle w:val="BodyText"/>
      </w:pPr>
      <w:r>
        <w:t xml:space="preserve">In order to use eLoran, users should operate a receiver capable of calculating an eLoran position in accordance to the technical specifications set out in </w:t>
      </w:r>
      <w:r w:rsidR="0015175D">
        <w:fldChar w:fldCharType="begin"/>
      </w:r>
      <w:r w:rsidR="0015175D">
        <w:instrText xml:space="preserve"> REF _Ref453943111 \r \h </w:instrText>
      </w:r>
      <w:r w:rsidR="0015175D">
        <w:fldChar w:fldCharType="separate"/>
      </w:r>
      <w:r w:rsidR="0015175D">
        <w:t>[11]</w:t>
      </w:r>
      <w:r w:rsidR="0015175D">
        <w:fldChar w:fldCharType="end"/>
      </w:r>
      <w:r w:rsidR="0015175D">
        <w:t xml:space="preserve">, </w:t>
      </w:r>
      <w:r w:rsidR="0015175D">
        <w:fldChar w:fldCharType="begin"/>
      </w:r>
      <w:r w:rsidR="0015175D">
        <w:instrText xml:space="preserve"> REF _Ref453943114 \r \h </w:instrText>
      </w:r>
      <w:r w:rsidR="0015175D">
        <w:fldChar w:fldCharType="separate"/>
      </w:r>
      <w:r w:rsidR="0015175D">
        <w:t>[12]</w:t>
      </w:r>
      <w:r w:rsidR="0015175D">
        <w:fldChar w:fldCharType="end"/>
      </w:r>
      <w:r>
        <w:t xml:space="preserve"> and incorporating an up-to-date ASF correction database.</w:t>
      </w:r>
    </w:p>
    <w:p w14:paraId="7C29272A" w14:textId="47A1424C" w:rsidR="00FF4C48" w:rsidRDefault="00FF4C48" w:rsidP="00FF4C48">
      <w:pPr>
        <w:pStyle w:val="BodyText"/>
      </w:pPr>
      <w:r>
        <w:t>Earlier generation Loran-C receivers will be able to utilise any core Loran signals received, but will not be able to benefit from ASF mapping or the eLor</w:t>
      </w:r>
      <w:r w:rsidR="004374AA">
        <w:t>an L</w:t>
      </w:r>
      <w:r w:rsidR="0015175D">
        <w:t>DC</w:t>
      </w:r>
      <w:r w:rsidR="004374AA">
        <w:t xml:space="preserve"> messages.</w:t>
      </w:r>
    </w:p>
    <w:p w14:paraId="51D08213" w14:textId="058E0DFB" w:rsidR="00FF4C48" w:rsidRDefault="00FF4C48" w:rsidP="004374AA">
      <w:pPr>
        <w:pStyle w:val="Heading3"/>
      </w:pPr>
      <w:bookmarkStart w:id="34" w:name="_Toc453949280"/>
      <w:r>
        <w:t>The Loran Data Channel</w:t>
      </w:r>
      <w:bookmarkEnd w:id="34"/>
    </w:p>
    <w:p w14:paraId="471AEAA5" w14:textId="2103EF88" w:rsidR="00FF4C48" w:rsidRDefault="00FF4C48" w:rsidP="00FF4C48">
      <w:pPr>
        <w:pStyle w:val="BodyText"/>
      </w:pPr>
      <w:r>
        <w:t>The principal difference between Loran-C and eLoran is the addition of a</w:t>
      </w:r>
      <w:r w:rsidR="0015175D">
        <w:t>n LDC</w:t>
      </w:r>
      <w:r>
        <w:t xml:space="preserve"> by pulse position modulation (PPM) of the eLoran signal. </w:t>
      </w:r>
      <w:r w:rsidR="004374AA">
        <w:t xml:space="preserve"> </w:t>
      </w:r>
      <w:r>
        <w:t>There are two main L</w:t>
      </w:r>
      <w:r w:rsidR="0015175D">
        <w:t>DC</w:t>
      </w:r>
      <w:r>
        <w:t xml:space="preserve"> techniques in development. </w:t>
      </w:r>
      <w:r w:rsidR="004374AA">
        <w:t xml:space="preserve"> </w:t>
      </w:r>
      <w:r>
        <w:t>One is Eurofix, based on a standard</w:t>
      </w:r>
      <w:r w:rsidR="0015175D">
        <w:t xml:space="preserve">ised, balanced tri-state PPM </w:t>
      </w:r>
      <w:r w:rsidR="0015175D">
        <w:fldChar w:fldCharType="begin"/>
      </w:r>
      <w:r w:rsidR="0015175D">
        <w:instrText xml:space="preserve"> REF _Ref453941301 \r \h </w:instrText>
      </w:r>
      <w:r w:rsidR="0015175D">
        <w:fldChar w:fldCharType="separate"/>
      </w:r>
      <w:r w:rsidR="0015175D">
        <w:t>[6]</w:t>
      </w:r>
      <w:r w:rsidR="0015175D">
        <w:fldChar w:fldCharType="end"/>
      </w:r>
      <w:r>
        <w:t xml:space="preserve">. </w:t>
      </w:r>
      <w:r w:rsidR="004374AA">
        <w:t xml:space="preserve"> </w:t>
      </w:r>
      <w:r>
        <w:t>This is the modulation of the last 6 pulses in a station’s 8 pulse group transmission, so the pulses used for Position, Navigation and Timing can also be used to transmit data.</w:t>
      </w:r>
      <w:r w:rsidR="0015175D">
        <w:t xml:space="preserve"> </w:t>
      </w:r>
      <w:r>
        <w:t xml:space="preserve"> The </w:t>
      </w:r>
      <w:r w:rsidR="0015175D">
        <w:t xml:space="preserve">other LDC concept is 9th Pulse </w:t>
      </w:r>
      <w:r w:rsidR="0015175D">
        <w:fldChar w:fldCharType="begin"/>
      </w:r>
      <w:r w:rsidR="0015175D">
        <w:instrText xml:space="preserve"> REF _Ref453941277 \r \h </w:instrText>
      </w:r>
      <w:r w:rsidR="0015175D">
        <w:fldChar w:fldCharType="separate"/>
      </w:r>
      <w:r w:rsidR="0015175D">
        <w:t>[5]</w:t>
      </w:r>
      <w:r w:rsidR="0015175D">
        <w:fldChar w:fldCharType="end"/>
      </w:r>
      <w:r w:rsidR="0015175D">
        <w:t xml:space="preserve">, </w:t>
      </w:r>
      <w:r w:rsidR="0015175D">
        <w:fldChar w:fldCharType="begin"/>
      </w:r>
      <w:r w:rsidR="0015175D">
        <w:instrText xml:space="preserve"> REF _Ref453941329 \r \h </w:instrText>
      </w:r>
      <w:r w:rsidR="0015175D">
        <w:fldChar w:fldCharType="separate"/>
      </w:r>
      <w:r w:rsidR="0015175D">
        <w:t>[7]</w:t>
      </w:r>
      <w:r w:rsidR="0015175D">
        <w:fldChar w:fldCharType="end"/>
      </w:r>
      <w:r>
        <w:t>, which is again a pulse position modulation scheme, using an extra pulse added to the end of the transmitted 8-pulse groups.</w:t>
      </w:r>
      <w:r w:rsidR="004374AA">
        <w:t xml:space="preserve"> </w:t>
      </w:r>
      <w:r>
        <w:t xml:space="preserve"> It is also possible to add a 10th and even an 11th pulse to the broadcast as long as there is space in the GRI.</w:t>
      </w:r>
      <w:r w:rsidR="004374AA">
        <w:t xml:space="preserve"> </w:t>
      </w:r>
      <w:r>
        <w:t xml:space="preserve"> For maritime services the use of tri-state PPM and Nth Pulse is not mutually exclusive.</w:t>
      </w:r>
    </w:p>
    <w:p w14:paraId="6EA88A50" w14:textId="70853B4F" w:rsidR="00FF4C48" w:rsidRDefault="00FF4C48" w:rsidP="00FF4C48">
      <w:pPr>
        <w:pStyle w:val="BodyText"/>
      </w:pPr>
      <w:r>
        <w:t xml:space="preserve">The data channel conveys corrections, warnings, and signal integrity information to the user’s receiver via the Loran transmission. </w:t>
      </w:r>
      <w:r w:rsidR="004374AA">
        <w:t xml:space="preserve"> </w:t>
      </w:r>
      <w:r>
        <w:t>The data transmitted may not be needed for all applications but will include at a mi</w:t>
      </w:r>
      <w:r w:rsidR="004374AA">
        <w:t>nimum:</w:t>
      </w:r>
    </w:p>
    <w:p w14:paraId="52CF1F1D" w14:textId="42414C32" w:rsidR="00FF4C48" w:rsidRDefault="00FF4C48" w:rsidP="004374AA">
      <w:pPr>
        <w:pStyle w:val="Bullet1"/>
      </w:pPr>
      <w:r>
        <w:t>The identity of the station</w:t>
      </w:r>
      <w:r w:rsidR="004374AA">
        <w:t>;</w:t>
      </w:r>
    </w:p>
    <w:p w14:paraId="6EE985B5" w14:textId="5E14F5CD" w:rsidR="00FF4C48" w:rsidRDefault="00FF4C48" w:rsidP="004374AA">
      <w:pPr>
        <w:pStyle w:val="Bullet1"/>
      </w:pPr>
      <w:r>
        <w:t>Almanacs of Loran transmitting and differential monitor sites - making it possible to change systems without rendering previous eLoran receivers obsolete</w:t>
      </w:r>
      <w:r w:rsidR="004374AA">
        <w:t>;</w:t>
      </w:r>
    </w:p>
    <w:p w14:paraId="0FBB595B" w14:textId="2F090927" w:rsidR="00FF4C48" w:rsidRDefault="00FF4C48" w:rsidP="004374AA">
      <w:pPr>
        <w:pStyle w:val="Bullet1"/>
      </w:pPr>
      <w:r>
        <w:t>Absolute time based on the Co</w:t>
      </w:r>
      <w:r w:rsidR="0015175D">
        <w:t>-</w:t>
      </w:r>
      <w:r>
        <w:t>ordinated Universal Time (UTC) scale</w:t>
      </w:r>
      <w:r w:rsidR="004374AA">
        <w:t>;</w:t>
      </w:r>
    </w:p>
    <w:p w14:paraId="215FC16A" w14:textId="03314C7D" w:rsidR="00FF4C48" w:rsidRDefault="00FF4C48" w:rsidP="004374AA">
      <w:pPr>
        <w:pStyle w:val="Bullet1"/>
      </w:pPr>
      <w:r>
        <w:t>Leap-second offsets betw</w:t>
      </w:r>
      <w:r w:rsidR="004374AA">
        <w:t>een eLoran system time and UTC;</w:t>
      </w:r>
    </w:p>
    <w:p w14:paraId="718BD2AD" w14:textId="15501B60" w:rsidR="00FF4C48" w:rsidRDefault="00FF4C48" w:rsidP="004374AA">
      <w:pPr>
        <w:pStyle w:val="Bullet1"/>
      </w:pPr>
      <w:r>
        <w:t>Warnings of anomalous radio propagation conditions including early skywaves</w:t>
      </w:r>
      <w:r w:rsidR="004374AA">
        <w:t>;</w:t>
      </w:r>
    </w:p>
    <w:p w14:paraId="1C1E2884" w14:textId="7C96C70D" w:rsidR="00FF4C48" w:rsidRDefault="00FF4C48" w:rsidP="004374AA">
      <w:pPr>
        <w:pStyle w:val="Bullet1"/>
      </w:pPr>
      <w:r>
        <w:t>Warnings of signal failures, aimed at maximizi</w:t>
      </w:r>
      <w:r w:rsidR="004374AA">
        <w:t>ng the integrity of the system;</w:t>
      </w:r>
    </w:p>
    <w:p w14:paraId="4C05188F" w14:textId="3F5F2EF1" w:rsidR="00FF4C48" w:rsidRDefault="00FF4C48" w:rsidP="004374AA">
      <w:pPr>
        <w:pStyle w:val="Bullet1"/>
      </w:pPr>
      <w:r>
        <w:t>Messages that allow users to authenticate the eLoran transmissions</w:t>
      </w:r>
      <w:r w:rsidR="004374AA">
        <w:t>;</w:t>
      </w:r>
    </w:p>
    <w:p w14:paraId="7A8C0029" w14:textId="16274AB2" w:rsidR="00FF4C48" w:rsidRDefault="00FF4C48" w:rsidP="004374AA">
      <w:pPr>
        <w:pStyle w:val="Bullet1"/>
      </w:pPr>
      <w:r>
        <w:t>Official-use only messages</w:t>
      </w:r>
      <w:r w:rsidR="004374AA">
        <w:t>;</w:t>
      </w:r>
    </w:p>
    <w:p w14:paraId="67EF1968" w14:textId="7C695A90" w:rsidR="00FF4C48" w:rsidRDefault="00FF4C48" w:rsidP="004374AA">
      <w:pPr>
        <w:pStyle w:val="Bullet1"/>
      </w:pPr>
      <w:r>
        <w:t>Differential Loran corrections, to maximize accuracy for maritime and timing users</w:t>
      </w:r>
      <w:r w:rsidR="004374AA">
        <w:t>;</w:t>
      </w:r>
    </w:p>
    <w:p w14:paraId="5AAE9601" w14:textId="1A780D4B" w:rsidR="00FF4C48" w:rsidRDefault="00FF4C48" w:rsidP="004374AA">
      <w:pPr>
        <w:pStyle w:val="Bullet1"/>
      </w:pPr>
      <w:r>
        <w:t xml:space="preserve">Differential GNSS corrections may also be broadcast as an option depending on the available bandwidth </w:t>
      </w:r>
      <w:r w:rsidR="004374AA">
        <w:t>of the LDC.</w:t>
      </w:r>
    </w:p>
    <w:p w14:paraId="76BD7B6D" w14:textId="70C44696" w:rsidR="00FF4C48" w:rsidRDefault="00FF4C48" w:rsidP="004374AA">
      <w:pPr>
        <w:pStyle w:val="Heading3"/>
      </w:pPr>
      <w:bookmarkStart w:id="35" w:name="_Toc453949281"/>
      <w:r>
        <w:t>Additional Secondary Factors (ASF)</w:t>
      </w:r>
      <w:bookmarkEnd w:id="35"/>
    </w:p>
    <w:p w14:paraId="5E350759" w14:textId="08B0E15B" w:rsidR="00FF4C48" w:rsidRDefault="00FF4C48" w:rsidP="00FF4C48">
      <w:pPr>
        <w:pStyle w:val="BodyText"/>
      </w:pPr>
      <w:r>
        <w:t>eLoran receivers calculate their position by measuring how long it takes the system’s 100</w:t>
      </w:r>
      <w:r w:rsidR="0015175D">
        <w:t xml:space="preserve"> </w:t>
      </w:r>
      <w:r>
        <w:t xml:space="preserve">kHz groundwave radio signals to reach them over the surface of the earth from the transmitters. </w:t>
      </w:r>
      <w:r w:rsidR="004374AA">
        <w:t xml:space="preserve"> </w:t>
      </w:r>
      <w:r>
        <w:t xml:space="preserve">The measured propagation times are called ‘pseudoranges’. </w:t>
      </w:r>
      <w:r w:rsidR="004374AA">
        <w:t xml:space="preserve"> </w:t>
      </w:r>
      <w:r>
        <w:t>eLoran receivers measure the pseudoranges of a number of signals from transmitters placed around the coverage area.</w:t>
      </w:r>
    </w:p>
    <w:p w14:paraId="1D4DF246" w14:textId="2542A211" w:rsidR="00FF4C48" w:rsidRDefault="004374AA" w:rsidP="004374AA">
      <w:pPr>
        <w:pStyle w:val="BodyText"/>
        <w:jc w:val="center"/>
      </w:pPr>
      <w:r>
        <w:rPr>
          <w:noProof/>
          <w:lang w:val="en-IE" w:eastAsia="en-IE"/>
        </w:rPr>
        <w:lastRenderedPageBreak/>
        <w:drawing>
          <wp:inline distT="0" distB="0" distL="0" distR="0" wp14:anchorId="0850238C" wp14:editId="05705C46">
            <wp:extent cx="3511550" cy="3065145"/>
            <wp:effectExtent l="19050" t="19050" r="12700" b="20955"/>
            <wp:docPr id="20" name="Picture 20" descr="posit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sitioni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11550" cy="3065145"/>
                    </a:xfrm>
                    <a:prstGeom prst="rect">
                      <a:avLst/>
                    </a:prstGeom>
                    <a:noFill/>
                    <a:ln w="12700" cmpd="sng">
                      <a:solidFill>
                        <a:srgbClr val="000000"/>
                      </a:solidFill>
                      <a:miter lim="800000"/>
                      <a:headEnd/>
                      <a:tailEnd/>
                    </a:ln>
                    <a:effectLst/>
                  </pic:spPr>
                </pic:pic>
              </a:graphicData>
            </a:graphic>
          </wp:inline>
        </w:drawing>
      </w:r>
    </w:p>
    <w:p w14:paraId="52541E6D" w14:textId="3F5A7DBF" w:rsidR="00FF4C48" w:rsidRDefault="004374AA" w:rsidP="004374AA">
      <w:pPr>
        <w:pStyle w:val="Figurecaption"/>
      </w:pPr>
      <w:bookmarkStart w:id="36" w:name="_Ref453864958"/>
      <w:bookmarkStart w:id="37" w:name="_Toc453949319"/>
      <w:r w:rsidRPr="004374AA">
        <w:t>Example of all-in-view positioning using Anthorn, Lessay and Sylt. With all-in-view mode signals need not belong to the same GRI and more than three signals are employed in the positioning solution in order to provide integrity</w:t>
      </w:r>
      <w:bookmarkEnd w:id="36"/>
      <w:bookmarkEnd w:id="37"/>
    </w:p>
    <w:p w14:paraId="7B865118" w14:textId="7B7D2427" w:rsidR="004374AA" w:rsidRDefault="004374AA" w:rsidP="004374AA">
      <w:pPr>
        <w:pStyle w:val="BodyText"/>
      </w:pPr>
      <w:r>
        <w:fldChar w:fldCharType="begin"/>
      </w:r>
      <w:r>
        <w:instrText xml:space="preserve"> REF _Ref453864958 \r \h </w:instrText>
      </w:r>
      <w:r>
        <w:fldChar w:fldCharType="separate"/>
      </w:r>
      <w:r>
        <w:t>Figure 6</w:t>
      </w:r>
      <w:r>
        <w:fldChar w:fldCharType="end"/>
      </w:r>
      <w:r>
        <w:t xml:space="preserve"> shows an example of some lines of position (circles) with the transmitters at Sylt (Germany), Anthorn (United Kingdom) and Lessay (France) at the centres.  The reception of signals from three stations is sufficient to compute a position but more signals are typically employed in the positioning solution in order to provide integrity.  Signal received need NOT belong to the same GRI.</w:t>
      </w:r>
    </w:p>
    <w:p w14:paraId="6AE1F343" w14:textId="753E114F" w:rsidR="004374AA" w:rsidRDefault="004374AA" w:rsidP="004374AA">
      <w:pPr>
        <w:pStyle w:val="BodyText"/>
      </w:pPr>
      <w:r>
        <w:t>The receiver measures these time delays and, by assuming a value for the propagation speed of the signal, the position relative to the transmitters can be computed.  The speed of a ground-wave radio signal depends on the electrical conductivity of the surface over which it travels.  For example, it travels slowest over ice, deserts and mountains, a little more quickly over good farm land and quickest of all over sea water.</w:t>
      </w:r>
    </w:p>
    <w:p w14:paraId="793E40C1" w14:textId="11F089E5" w:rsidR="004374AA" w:rsidRDefault="004374AA" w:rsidP="004374AA">
      <w:pPr>
        <w:pStyle w:val="BodyText"/>
      </w:pPr>
      <w:r>
        <w:t>eLoran receivers compute their position in two stages.</w:t>
      </w:r>
      <w:r w:rsidR="0015175D">
        <w:t xml:space="preserve"> </w:t>
      </w:r>
      <w:r>
        <w:t xml:space="preserve"> Firstly, they assume that the entire earth’s surface is covered in sea-water and they therefore employ a sea-water propagation model for the speed of pro</w:t>
      </w:r>
      <w:r w:rsidR="0015175D">
        <w:t xml:space="preserve">pagation </w:t>
      </w:r>
      <w:r w:rsidR="0015175D">
        <w:fldChar w:fldCharType="begin"/>
      </w:r>
      <w:r w:rsidR="0015175D">
        <w:instrText xml:space="preserve"> REF _Ref453943111 \r \h </w:instrText>
      </w:r>
      <w:r w:rsidR="0015175D">
        <w:fldChar w:fldCharType="separate"/>
      </w:r>
      <w:r w:rsidR="0015175D">
        <w:t>[11]</w:t>
      </w:r>
      <w:r w:rsidR="0015175D">
        <w:fldChar w:fldCharType="end"/>
      </w:r>
      <w:r>
        <w:t>.  This model is based on a set of standard parameters adopted b</w:t>
      </w:r>
      <w:r w:rsidR="0015175D">
        <w:t>y the United States Coast Guard</w:t>
      </w:r>
      <w:r>
        <w:t xml:space="preserve"> and models propagation over sea-water in earth’s atmosphere very accurately.</w:t>
      </w:r>
    </w:p>
    <w:p w14:paraId="64473036" w14:textId="61200A53" w:rsidR="004374AA" w:rsidRDefault="004374AA" w:rsidP="004374AA">
      <w:pPr>
        <w:pStyle w:val="BodyText"/>
      </w:pPr>
      <w:r>
        <w:t>In the second stage, the delays due to land paths are taken into account by adding them to the pseudorange measurements.  These delays are called Additional Secondary Factor</w:t>
      </w:r>
      <w:r w:rsidR="0015175D">
        <w:t xml:space="preserve"> (ASF) delays</w:t>
      </w:r>
      <w:r>
        <w:t>.  Their values are expressed as microseconds of propagation delay, and are typically supplied to users as a database built in</w:t>
      </w:r>
      <w:r w:rsidR="0015175D">
        <w:t>to their receivers.  ASF</w:t>
      </w:r>
      <w:r>
        <w:t xml:space="preserve"> are the dominant propagation phenomenon affecting the accuracy of positioning and navigation with eLoran.</w:t>
      </w:r>
    </w:p>
    <w:p w14:paraId="1A116A73" w14:textId="184B8CB3" w:rsidR="004374AA" w:rsidRDefault="0015175D" w:rsidP="004374AA">
      <w:pPr>
        <w:pStyle w:val="BodyText"/>
      </w:pPr>
      <w:r>
        <w:t>If ASF</w:t>
      </w:r>
      <w:r w:rsidR="004374AA">
        <w:t xml:space="preserve"> are not taken into account they appear as a bias, or offset, in the measured pseudorange of an eLoran signal.  </w:t>
      </w:r>
      <w:r w:rsidR="004374AA">
        <w:rPr>
          <w:highlight w:val="yellow"/>
        </w:rPr>
        <w:fldChar w:fldCharType="begin"/>
      </w:r>
      <w:r w:rsidR="004374AA">
        <w:instrText xml:space="preserve"> REF _Ref453865093 \r \h </w:instrText>
      </w:r>
      <w:r w:rsidR="004374AA">
        <w:rPr>
          <w:highlight w:val="yellow"/>
        </w:rPr>
      </w:r>
      <w:r w:rsidR="004374AA">
        <w:rPr>
          <w:highlight w:val="yellow"/>
        </w:rPr>
        <w:fldChar w:fldCharType="separate"/>
      </w:r>
      <w:r w:rsidR="004374AA">
        <w:t>Figure 7</w:t>
      </w:r>
      <w:r w:rsidR="004374AA">
        <w:rPr>
          <w:highlight w:val="yellow"/>
        </w:rPr>
        <w:fldChar w:fldCharType="end"/>
      </w:r>
      <w:r w:rsidR="004374AA">
        <w:t xml:space="preserve"> illustrates this; the position of the vessel determined by the eLoran receiver is offset from its true position because of the land in the propagation path from the eLoran transmitter at Lessay.</w:t>
      </w:r>
    </w:p>
    <w:p w14:paraId="52BA159E" w14:textId="711E7422" w:rsidR="004374AA" w:rsidRDefault="004374AA" w:rsidP="004374AA">
      <w:pPr>
        <w:pStyle w:val="BodyText"/>
        <w:jc w:val="center"/>
      </w:pPr>
      <w:r>
        <w:rPr>
          <w:noProof/>
          <w:lang w:val="en-IE" w:eastAsia="en-IE"/>
        </w:rPr>
        <w:lastRenderedPageBreak/>
        <w:drawing>
          <wp:inline distT="0" distB="0" distL="0" distR="0" wp14:anchorId="385A380F" wp14:editId="78256D17">
            <wp:extent cx="4279265" cy="2787015"/>
            <wp:effectExtent l="19050" t="19050" r="26035" b="13335"/>
            <wp:docPr id="19" name="Picture 19" descr="LANDS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NDSEA"/>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79265" cy="2787015"/>
                    </a:xfrm>
                    <a:prstGeom prst="rect">
                      <a:avLst/>
                    </a:prstGeom>
                    <a:noFill/>
                    <a:ln w="12700" cmpd="sng">
                      <a:solidFill>
                        <a:srgbClr val="000000"/>
                      </a:solidFill>
                      <a:miter lim="800000"/>
                      <a:headEnd/>
                      <a:tailEnd/>
                    </a:ln>
                    <a:effectLst/>
                  </pic:spPr>
                </pic:pic>
              </a:graphicData>
            </a:graphic>
          </wp:inline>
        </w:drawing>
      </w:r>
    </w:p>
    <w:p w14:paraId="47DC2338" w14:textId="28ACF840" w:rsidR="004374AA" w:rsidRDefault="004374AA" w:rsidP="004374AA">
      <w:pPr>
        <w:pStyle w:val="Figurecaption"/>
        <w:jc w:val="center"/>
      </w:pPr>
      <w:bookmarkStart w:id="38" w:name="_Ref453865093"/>
      <w:bookmarkStart w:id="39" w:name="_Toc453949320"/>
      <w:r>
        <w:t>ASF due to Lessay results in a position offset if it is not taken into account.</w:t>
      </w:r>
      <w:bookmarkEnd w:id="38"/>
      <w:bookmarkEnd w:id="39"/>
    </w:p>
    <w:p w14:paraId="257A7719" w14:textId="25617922" w:rsidR="004374AA" w:rsidRDefault="004374AA" w:rsidP="004374AA">
      <w:pPr>
        <w:pStyle w:val="BodyText"/>
      </w:pPr>
      <w:r>
        <w:t xml:space="preserve">ASF data will be required to be provided to the mariner. </w:t>
      </w:r>
      <w:r w:rsidR="0015175D">
        <w:t xml:space="preserve"> </w:t>
      </w:r>
      <w:r>
        <w:t>There are two main voyage phases that require to be supported:</w:t>
      </w:r>
    </w:p>
    <w:p w14:paraId="6637AF34" w14:textId="4F40B020" w:rsidR="004374AA" w:rsidRDefault="004374AA" w:rsidP="004374AA">
      <w:pPr>
        <w:pStyle w:val="List1"/>
      </w:pPr>
      <w:r>
        <w:t>Port Approach Voyage Phase – data will be measured through bespoke measurement campaigns at each port approach as discussed above</w:t>
      </w:r>
    </w:p>
    <w:p w14:paraId="5E473BDB" w14:textId="2770D97B" w:rsidR="004374AA" w:rsidRDefault="004374AA" w:rsidP="004374AA">
      <w:pPr>
        <w:pStyle w:val="List1"/>
      </w:pPr>
      <w:r>
        <w:t>Coastal Voyage Phase – data will be modelled to the best of the service provider’s ability.</w:t>
      </w:r>
      <w:r w:rsidR="0015175D">
        <w:t xml:space="preserve"> </w:t>
      </w:r>
      <w:r>
        <w:t xml:space="preserve"> The modelled data will be calibrated using a small amount of ASF measurements gathered through the operation of ‘vessels of convenience’.</w:t>
      </w:r>
    </w:p>
    <w:p w14:paraId="6DD01719" w14:textId="2F540C24" w:rsidR="004374AA" w:rsidRDefault="004374AA" w:rsidP="004374AA">
      <w:pPr>
        <w:pStyle w:val="BodyText"/>
      </w:pPr>
      <w:r>
        <w:t xml:space="preserve">eLoran receivers may be integrated with GNSS, and such ‘Resilient PNT’ receivers are available. </w:t>
      </w:r>
      <w:r w:rsidR="0015175D">
        <w:t xml:space="preserve"> </w:t>
      </w:r>
      <w:r>
        <w:t>These receivers can be employed not just for navigation purposes but for automatically measuring and logging ASF data, since they already ha</w:t>
      </w:r>
      <w:r w:rsidR="00435222">
        <w:t>ve a GNSS receiver ‘built in’.</w:t>
      </w:r>
    </w:p>
    <w:p w14:paraId="6DB661EB" w14:textId="767057B8" w:rsidR="004374AA" w:rsidRDefault="004374AA" w:rsidP="00435222">
      <w:pPr>
        <w:pStyle w:val="Heading4"/>
      </w:pPr>
      <w:r>
        <w:t>Determining ASF Values</w:t>
      </w:r>
    </w:p>
    <w:p w14:paraId="08D7666A" w14:textId="77777777" w:rsidR="004374AA" w:rsidRDefault="004374AA" w:rsidP="004374AA">
      <w:pPr>
        <w:pStyle w:val="BodyText"/>
      </w:pPr>
      <w:r>
        <w:t>The eLoran service provider is responsible for producing maps of Additional Secondary Factors for its operating region. There are several ways to produce ASF data:</w:t>
      </w:r>
    </w:p>
    <w:p w14:paraId="4A80B5AB" w14:textId="46628D5B" w:rsidR="004374AA" w:rsidRDefault="004374AA" w:rsidP="00435222">
      <w:pPr>
        <w:pStyle w:val="List1"/>
        <w:numPr>
          <w:ilvl w:val="0"/>
          <w:numId w:val="43"/>
        </w:numPr>
      </w:pPr>
      <w:r>
        <w:t>Measure ASFs directly using an ASF measurement system</w:t>
      </w:r>
      <w:r w:rsidR="0015175D">
        <w:t>.</w:t>
      </w:r>
    </w:p>
    <w:p w14:paraId="46C62DB3" w14:textId="4DD5B273" w:rsidR="004374AA" w:rsidRDefault="004374AA" w:rsidP="00435222">
      <w:pPr>
        <w:pStyle w:val="List1"/>
      </w:pPr>
      <w:r>
        <w:t>Model ASFs using computer software</w:t>
      </w:r>
      <w:r w:rsidR="0015175D">
        <w:t>.</w:t>
      </w:r>
    </w:p>
    <w:p w14:paraId="3BD3F7EE" w14:textId="1DDE257E" w:rsidR="004374AA" w:rsidRDefault="004374AA" w:rsidP="00435222">
      <w:pPr>
        <w:pStyle w:val="List1"/>
      </w:pPr>
      <w:r>
        <w:t>Combine modelled data with a set of measu</w:t>
      </w:r>
      <w:r w:rsidR="0015175D">
        <w:t>rements measured using vessels.</w:t>
      </w:r>
    </w:p>
    <w:p w14:paraId="4DDB3F60" w14:textId="2A7A4EA0" w:rsidR="004374AA" w:rsidRDefault="004374AA" w:rsidP="00435222">
      <w:pPr>
        <w:pStyle w:val="Heading4"/>
      </w:pPr>
      <w:r>
        <w:t>Measuring ASFs</w:t>
      </w:r>
    </w:p>
    <w:p w14:paraId="6F1B1E83" w14:textId="63BE3D50" w:rsidR="004374AA" w:rsidRDefault="004374AA" w:rsidP="004374AA">
      <w:pPr>
        <w:pStyle w:val="BodyText"/>
      </w:pPr>
      <w:r>
        <w:t>The simplest, an</w:t>
      </w:r>
      <w:r w:rsidR="0015175D">
        <w:t>d most accurate, way to map ASF</w:t>
      </w:r>
      <w:r>
        <w:t xml:space="preserve"> is by measuring them using special equipment aboard a survey vessel.</w:t>
      </w:r>
      <w:r w:rsidR="00435222">
        <w:t xml:space="preserve"> </w:t>
      </w:r>
      <w:r>
        <w:t xml:space="preserve"> The true position (the ground-truth) is typically determined using differential GNSS, which has a horizontal accuracy of approximately 1</w:t>
      </w:r>
      <w:r w:rsidR="0015175D">
        <w:t xml:space="preserve"> </w:t>
      </w:r>
      <w:r>
        <w:t>m (95%).</w:t>
      </w:r>
      <w:r w:rsidR="00435222">
        <w:t xml:space="preserve"> </w:t>
      </w:r>
      <w:r>
        <w:t xml:space="preserve"> If the ground-truth position is compared to the position given by an eLoran receiver with a sea-water only propagation model, the position offset would be due to ASF.</w:t>
      </w:r>
      <w:r w:rsidR="00435222">
        <w:t xml:space="preserve"> </w:t>
      </w:r>
      <w:r>
        <w:t xml:space="preserve"> However, ASF measurement is expensive in terms of ship time, and so this method is reserved for bespoke surveys for areas requiring the greatest positioning accuracy available from eLoran – Harbour Approaches.</w:t>
      </w:r>
    </w:p>
    <w:p w14:paraId="7E6E8338" w14:textId="21628219" w:rsidR="004374AA" w:rsidRDefault="0015175D" w:rsidP="004374AA">
      <w:pPr>
        <w:pStyle w:val="BodyText"/>
      </w:pPr>
      <w:r>
        <w:rPr>
          <w:highlight w:val="yellow"/>
        </w:rPr>
        <w:fldChar w:fldCharType="begin"/>
      </w:r>
      <w:r>
        <w:instrText xml:space="preserve"> REF _Ref453943600 \r \h </w:instrText>
      </w:r>
      <w:r>
        <w:rPr>
          <w:highlight w:val="yellow"/>
        </w:rPr>
      </w:r>
      <w:r>
        <w:rPr>
          <w:highlight w:val="yellow"/>
        </w:rPr>
        <w:fldChar w:fldCharType="separate"/>
      </w:r>
      <w:r>
        <w:t>Figure 8</w:t>
      </w:r>
      <w:r>
        <w:rPr>
          <w:highlight w:val="yellow"/>
        </w:rPr>
        <w:fldChar w:fldCharType="end"/>
      </w:r>
      <w:r w:rsidR="004374AA">
        <w:t xml:space="preserve"> shows an example of an ASF measurement system. </w:t>
      </w:r>
      <w:r>
        <w:t xml:space="preserve"> </w:t>
      </w:r>
      <w:r w:rsidR="004374AA">
        <w:t xml:space="preserve">The unit consists of an eLoran receiver; a GPS receiver to provide </w:t>
      </w:r>
      <w:r w:rsidR="00435222">
        <w:t>‘</w:t>
      </w:r>
      <w:r w:rsidR="004374AA">
        <w:t>ground-truth</w:t>
      </w:r>
      <w:r w:rsidR="00435222">
        <w:t>’</w:t>
      </w:r>
      <w:r w:rsidR="004374AA">
        <w:t xml:space="preserve"> position and a precise time-tag against which to measure the eLoran signals’ times of arrival; custom electronics, and a PC in one convenient 19inch rack mountable unit. </w:t>
      </w:r>
      <w:r w:rsidR="00435222">
        <w:t xml:space="preserve"> </w:t>
      </w:r>
      <w:r w:rsidR="004374AA">
        <w:t>ASF surveying software runs on this system and is used to process and v</w:t>
      </w:r>
      <w:r>
        <w:t xml:space="preserve">alidate the ASF data collected </w:t>
      </w:r>
      <w:r>
        <w:fldChar w:fldCharType="begin"/>
      </w:r>
      <w:r>
        <w:instrText xml:space="preserve"> REF _Ref453941348 \r \h </w:instrText>
      </w:r>
      <w:r>
        <w:fldChar w:fldCharType="separate"/>
      </w:r>
      <w:r>
        <w:t>[8]</w:t>
      </w:r>
      <w:r>
        <w:fldChar w:fldCharType="end"/>
      </w:r>
      <w:r w:rsidR="004374AA">
        <w:t>.</w:t>
      </w:r>
      <w:r w:rsidR="00435222">
        <w:t xml:space="preserve"> </w:t>
      </w:r>
      <w:r w:rsidR="004374AA">
        <w:t xml:space="preserve"> During bespoke </w:t>
      </w:r>
      <w:r w:rsidR="004374AA">
        <w:lastRenderedPageBreak/>
        <w:t>surveys the equipment is typically monitored by a human operator and the success of the ASF measurement process, and the quality of the resulting data can be determined in real-time lending the possibility of re-surveying areas should a problem be found.</w:t>
      </w:r>
    </w:p>
    <w:p w14:paraId="002021E1" w14:textId="7173B0A9" w:rsidR="00FF4C48" w:rsidRDefault="0006783B" w:rsidP="0006783B">
      <w:pPr>
        <w:pStyle w:val="BodyText"/>
        <w:jc w:val="center"/>
      </w:pPr>
      <w:r>
        <w:rPr>
          <w:noProof/>
          <w:lang w:val="en-IE" w:eastAsia="en-IE"/>
        </w:rPr>
        <w:drawing>
          <wp:inline distT="0" distB="0" distL="0" distR="0" wp14:anchorId="7E4D30A3" wp14:editId="724FD71F">
            <wp:extent cx="5727700" cy="1982470"/>
            <wp:effectExtent l="19050" t="19050" r="25400" b="17780"/>
            <wp:docPr id="26" name="Picture 26" descr="ASF un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F uni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27700" cy="1982470"/>
                    </a:xfrm>
                    <a:prstGeom prst="rect">
                      <a:avLst/>
                    </a:prstGeom>
                    <a:noFill/>
                    <a:ln w="9525" cmpd="sng">
                      <a:solidFill>
                        <a:srgbClr val="000000"/>
                      </a:solidFill>
                      <a:miter lim="800000"/>
                      <a:headEnd/>
                      <a:tailEnd/>
                    </a:ln>
                    <a:effectLst/>
                  </pic:spPr>
                </pic:pic>
              </a:graphicData>
            </a:graphic>
          </wp:inline>
        </w:drawing>
      </w:r>
    </w:p>
    <w:p w14:paraId="6BC065E4" w14:textId="53281F7E" w:rsidR="00FF4C48" w:rsidRDefault="0006783B" w:rsidP="0006783B">
      <w:pPr>
        <w:pStyle w:val="Figurecaption"/>
        <w:jc w:val="center"/>
      </w:pPr>
      <w:bookmarkStart w:id="40" w:name="_Ref453943600"/>
      <w:bookmarkStart w:id="41" w:name="_Toc453949321"/>
      <w:r w:rsidRPr="0006783B">
        <w:t>An example of an ASF Measurement System</w:t>
      </w:r>
      <w:bookmarkEnd w:id="40"/>
      <w:bookmarkEnd w:id="41"/>
    </w:p>
    <w:p w14:paraId="4F11BBAA" w14:textId="38462263" w:rsidR="00FF4C48" w:rsidRDefault="0006783B" w:rsidP="0006783B">
      <w:pPr>
        <w:pStyle w:val="Heading4"/>
      </w:pPr>
      <w:r>
        <w:t>Modelling ASFs</w:t>
      </w:r>
    </w:p>
    <w:p w14:paraId="07EE42AF" w14:textId="100E463A" w:rsidR="0006783B" w:rsidRDefault="0006783B" w:rsidP="0006783B">
      <w:pPr>
        <w:pStyle w:val="BodyText"/>
      </w:pPr>
      <w:r>
        <w:t>Measurement is only practical for small regions such as harbour approaches where methods of surveying have evolved that take into account the physics of eLoran signal propagation</w:t>
      </w:r>
      <w:r w:rsidR="00E62EAF">
        <w:t xml:space="preserve"> and the characteristics of ASF</w:t>
      </w:r>
      <w:r>
        <w:t xml:space="preserve"> as they build up over land along the signal propagation path from the transmitter to the mariner’s vessel.  For larger areas it is more appropriate to model the ASF data using computer software. </w:t>
      </w:r>
    </w:p>
    <w:p w14:paraId="5A80E22E" w14:textId="03DA76F9" w:rsidR="0006783B" w:rsidRDefault="0006783B" w:rsidP="0006783B">
      <w:pPr>
        <w:pStyle w:val="BodyText"/>
      </w:pPr>
      <w:r>
        <w:t xml:space="preserve">There are sophisticated methods available for modelling eLoran propagation and producing software generated ASF maps.  These techniques take into account the electrical ground conductivity of the surface of the earth (land or sea), terrain elevation and coastline, using a set of databases.  </w:t>
      </w:r>
      <w:r w:rsidR="00E62EAF">
        <w:t>ASF maps</w:t>
      </w:r>
      <w:r>
        <w:t xml:space="preserve"> are produced in grid format and at required grid densities for a given coverage area.</w:t>
      </w:r>
      <w:r w:rsidR="00E62EAF">
        <w:t xml:space="preserve"> </w:t>
      </w:r>
      <w:r>
        <w:t xml:space="preserve"> In this way large ASF maps, one for each eLoran transmitter within the coverage area can be produced; as has been done for the waters around </w:t>
      </w:r>
      <w:r w:rsidR="00E62EAF">
        <w:t xml:space="preserve">the United Kingdom and Ireland </w:t>
      </w:r>
      <w:r w:rsidR="00E62EAF">
        <w:fldChar w:fldCharType="begin"/>
      </w:r>
      <w:r w:rsidR="00E62EAF">
        <w:instrText xml:space="preserve"> REF _Ref453941372 \r \h </w:instrText>
      </w:r>
      <w:r w:rsidR="00E62EAF">
        <w:fldChar w:fldCharType="separate"/>
      </w:r>
      <w:r w:rsidR="00E62EAF">
        <w:t>[10]</w:t>
      </w:r>
      <w:r w:rsidR="00E62EAF">
        <w:fldChar w:fldCharType="end"/>
      </w:r>
      <w:r>
        <w:t xml:space="preserve">.  Such maps, following calibration with measured ASF data, are suitable for use during the Coastal Voyage Phase, where the mariner may be far away from a DLoran Reference Station. Interpolation is used to determine the ASF for a vessel’s location when between grid points </w:t>
      </w:r>
      <w:r w:rsidR="00E62EAF">
        <w:fldChar w:fldCharType="begin"/>
      </w:r>
      <w:r w:rsidR="00E62EAF">
        <w:instrText xml:space="preserve"> REF _Ref453943111 \r \h </w:instrText>
      </w:r>
      <w:r w:rsidR="00E62EAF">
        <w:fldChar w:fldCharType="separate"/>
      </w:r>
      <w:r w:rsidR="00E62EAF">
        <w:t>[11]</w:t>
      </w:r>
      <w:r w:rsidR="00E62EAF">
        <w:fldChar w:fldCharType="end"/>
      </w:r>
      <w:r>
        <w:t>.</w:t>
      </w:r>
    </w:p>
    <w:p w14:paraId="1D71D7CE" w14:textId="5B1CF6F8" w:rsidR="0006783B" w:rsidRDefault="0006783B" w:rsidP="0006783B">
      <w:pPr>
        <w:pStyle w:val="Heading3"/>
      </w:pPr>
      <w:bookmarkStart w:id="42" w:name="_Toc453949282"/>
      <w:r>
        <w:t>DLoran</w:t>
      </w:r>
      <w:bookmarkEnd w:id="42"/>
    </w:p>
    <w:p w14:paraId="3370AC30" w14:textId="7560B2AA" w:rsidR="0006783B" w:rsidRDefault="0006783B" w:rsidP="0006783B">
      <w:pPr>
        <w:pStyle w:val="BodyText"/>
      </w:pPr>
      <w:r>
        <w:t xml:space="preserve">In order to get the highest accuracy from eLoran, a service called </w:t>
      </w:r>
      <w:r w:rsidR="00E62EAF">
        <w:t>D</w:t>
      </w:r>
      <w:r>
        <w:t xml:space="preserve">Loran will need to be provided in those regions requiring 10 m (95%) accuracy – for example during a harbour approach. </w:t>
      </w:r>
      <w:r w:rsidR="00E62EAF">
        <w:t xml:space="preserve"> </w:t>
      </w:r>
      <w:r>
        <w:t xml:space="preserve">DLoran works in a similar way to Differential GNSS, in that a </w:t>
      </w:r>
      <w:r w:rsidR="00E62EAF">
        <w:t>D</w:t>
      </w:r>
      <w:r>
        <w:t>Loran Reference Station is set up to cover a specific service area.</w:t>
      </w:r>
      <w:r w:rsidR="00E62EAF">
        <w:t xml:space="preserve"> </w:t>
      </w:r>
      <w:r>
        <w:t xml:space="preserve"> Radio propagation speed over sea-water is well known and easily modelled </w:t>
      </w:r>
      <w:r w:rsidR="00E62EAF">
        <w:fldChar w:fldCharType="begin"/>
      </w:r>
      <w:r w:rsidR="00E62EAF">
        <w:instrText xml:space="preserve"> REF _Ref453943111 \r \h </w:instrText>
      </w:r>
      <w:r w:rsidR="00E62EAF">
        <w:fldChar w:fldCharType="separate"/>
      </w:r>
      <w:r w:rsidR="00E62EAF">
        <w:t>[11]</w:t>
      </w:r>
      <w:r w:rsidR="00E62EAF">
        <w:fldChar w:fldCharType="end"/>
      </w:r>
      <w:r>
        <w:t>.  The land along the propagation path needs to be taken into account because the signal propagates slower over land and therefore is subjected to additional propagation delay above the delay due to sea-water propagation.  This extra delay is compensated for by providing a table o</w:t>
      </w:r>
      <w:r w:rsidR="00E62EAF">
        <w:t>f ASF</w:t>
      </w:r>
      <w:r>
        <w:t>, within the receiver, for each transmitter.</w:t>
      </w:r>
    </w:p>
    <w:p w14:paraId="048A89AE" w14:textId="059D46F7" w:rsidR="0006783B" w:rsidRDefault="0006783B" w:rsidP="0006783B">
      <w:pPr>
        <w:pStyle w:val="BodyText"/>
      </w:pPr>
      <w:r>
        <w:t>During the establishment of the service area precise ASF measurements would be made along the harbour approach and the data processed ahead of eventual publication.  However, ASF measurements are only valid for the day on which they are m</w:t>
      </w:r>
      <w:r w:rsidR="00E62EAF">
        <w:t>ade</w:t>
      </w:r>
      <w:r>
        <w:t xml:space="preserve"> because the electrical characteristics of the land change with rainfall and season of the year.</w:t>
      </w:r>
    </w:p>
    <w:p w14:paraId="463E6B1F" w14:textId="28834517" w:rsidR="0006783B" w:rsidRDefault="0006783B" w:rsidP="0006783B">
      <w:pPr>
        <w:pStyle w:val="BodyText"/>
      </w:pPr>
      <w:r>
        <w:t>DLoran Reference Stations continuously measure the propagation time of the eLoran signals to the service area and compute the differences between the nominal measured ASF stored within the reference station, and the current value of the ASF measured by the eLoran receiver at the reference station.  This correction is broadcast to the user via the L</w:t>
      </w:r>
      <w:r w:rsidR="00E62EAF">
        <w:t>DC</w:t>
      </w:r>
      <w:r>
        <w:t>; and the corrections used to obtain the best positioning accuracy possible.  Variations in TOA of the signals also include components due to transmitter timing variations and atmospheric effects; these are automatically lumped together with the ASF variation in the computed differential correction.</w:t>
      </w:r>
    </w:p>
    <w:p w14:paraId="63A05E79" w14:textId="457D87C2" w:rsidR="0006783B" w:rsidRDefault="0006783B" w:rsidP="0006783B">
      <w:pPr>
        <w:pStyle w:val="Heading3"/>
      </w:pPr>
      <w:bookmarkStart w:id="43" w:name="_Toc453949283"/>
      <w:r>
        <w:lastRenderedPageBreak/>
        <w:t>Time and Frequency Equipment</w:t>
      </w:r>
      <w:bookmarkEnd w:id="43"/>
    </w:p>
    <w:p w14:paraId="1A553C79" w14:textId="4EFE3CC0" w:rsidR="0006783B" w:rsidRDefault="0006783B" w:rsidP="0006783B">
      <w:pPr>
        <w:pStyle w:val="BodyText"/>
      </w:pPr>
      <w:r>
        <w:t>New eLoran transmitters contain up to three caesium clocks.  The increased timing stability and integrity of the eLoran signal means that the signal can be used as a precise source of time and frequency for telecommunications applications, power grid synchronization, financial transactions etc.</w:t>
      </w:r>
      <w:r w:rsidR="00E62EAF">
        <w:t xml:space="preserve"> </w:t>
      </w:r>
      <w:r>
        <w:t xml:space="preserve"> UTC can be recovered to an accuracy of 50ns or better from an eLoran transmission, and the frequency stability is in the order of 10-12 or better.</w:t>
      </w:r>
    </w:p>
    <w:p w14:paraId="52FDB2BE" w14:textId="0A6D70D6" w:rsidR="0006783B" w:rsidRDefault="0006783B" w:rsidP="0006783B">
      <w:pPr>
        <w:pStyle w:val="BodyText"/>
      </w:pPr>
      <w:r>
        <w:t>eLoran signals should be synchronised to Universal Co</w:t>
      </w:r>
      <w:r w:rsidR="00E62EAF">
        <w:t>-</w:t>
      </w:r>
      <w:r>
        <w:t>ordinated Time (UTC).</w:t>
      </w:r>
    </w:p>
    <w:p w14:paraId="69BEF31F" w14:textId="4DE61C25" w:rsidR="0006783B" w:rsidRDefault="0006783B" w:rsidP="0006783B">
      <w:pPr>
        <w:pStyle w:val="BodyText"/>
      </w:pPr>
      <w:r>
        <w:t>The</w:t>
      </w:r>
      <w:r w:rsidR="00E62EAF">
        <w:t xml:space="preserve"> Signal Performance Standard </w:t>
      </w:r>
      <w:r w:rsidR="00E62EAF">
        <w:fldChar w:fldCharType="begin"/>
      </w:r>
      <w:r w:rsidR="00E62EAF">
        <w:instrText xml:space="preserve"> REF _Ref453941277 \r \h </w:instrText>
      </w:r>
      <w:r w:rsidR="00E62EAF">
        <w:fldChar w:fldCharType="separate"/>
      </w:r>
      <w:r w:rsidR="00E62EAF">
        <w:t>[5]</w:t>
      </w:r>
      <w:r w:rsidR="00E62EAF">
        <w:fldChar w:fldCharType="end"/>
      </w:r>
      <w:r>
        <w:t xml:space="preserve"> requires:</w:t>
      </w:r>
    </w:p>
    <w:p w14:paraId="5D81CCC5" w14:textId="4F217032" w:rsidR="0006783B" w:rsidRDefault="0006783B" w:rsidP="0006783B">
      <w:pPr>
        <w:pStyle w:val="Bullet1"/>
      </w:pPr>
      <w:r>
        <w:t>The 10 second exponential moving average of all navigation pulses (not modulated) shall be within 25 ns of UTC;</w:t>
      </w:r>
    </w:p>
    <w:p w14:paraId="5799799B" w14:textId="34BBFDB1" w:rsidR="0006783B" w:rsidRDefault="0006783B" w:rsidP="0006783B">
      <w:pPr>
        <w:pStyle w:val="Bullet1"/>
      </w:pPr>
      <w:r>
        <w:t>The 1 second exponential moving average of all navigation pulses (not modulated) shall be within 100 ns of UTC;</w:t>
      </w:r>
    </w:p>
    <w:p w14:paraId="35DB198F" w14:textId="5A62FE27" w:rsidR="0006783B" w:rsidRDefault="0006783B" w:rsidP="0006783B">
      <w:pPr>
        <w:pStyle w:val="Bullet1"/>
      </w:pPr>
      <w:r>
        <w:t>The peak to peak variation of the 5 second exponential moving average of all navigation pulses (not modulated) shall be less than 10 ns within a 20-minute period.</w:t>
      </w:r>
    </w:p>
    <w:p w14:paraId="31704C28" w14:textId="0FD29A80" w:rsidR="0006783B" w:rsidRDefault="0006783B" w:rsidP="0006783B">
      <w:pPr>
        <w:pStyle w:val="BodyText"/>
      </w:pPr>
      <w:r>
        <w:t>Time of Emission adjustment is performed by frequency steering of the driving Caesium oscillators, rather than making</w:t>
      </w:r>
      <w:r w:rsidR="00E62EAF">
        <w:t xml:space="preserve"> integer time adjustment steps </w:t>
      </w:r>
      <w:r w:rsidR="00E62EAF">
        <w:fldChar w:fldCharType="begin"/>
      </w:r>
      <w:r w:rsidR="00E62EAF">
        <w:instrText xml:space="preserve"> REF _Ref453936835 \r \h </w:instrText>
      </w:r>
      <w:r w:rsidR="00E62EAF">
        <w:fldChar w:fldCharType="separate"/>
      </w:r>
      <w:r w:rsidR="00E62EAF">
        <w:t>[13]</w:t>
      </w:r>
      <w:r w:rsidR="00E62EAF">
        <w:fldChar w:fldCharType="end"/>
      </w:r>
      <w:r>
        <w:t>.</w:t>
      </w:r>
    </w:p>
    <w:p w14:paraId="2734B5C0" w14:textId="22BCF204" w:rsidR="0006783B" w:rsidRDefault="0006783B" w:rsidP="0006783B">
      <w:pPr>
        <w:pStyle w:val="Heading3"/>
      </w:pPr>
      <w:bookmarkStart w:id="44" w:name="_Toc453949284"/>
      <w:r>
        <w:t>Benefits of eLoran</w:t>
      </w:r>
      <w:bookmarkEnd w:id="44"/>
    </w:p>
    <w:p w14:paraId="2C2D4E88" w14:textId="3CC9A931" w:rsidR="0006783B" w:rsidRDefault="0006783B" w:rsidP="0006783B">
      <w:pPr>
        <w:pStyle w:val="BodyText"/>
      </w:pPr>
      <w:r>
        <w:t>eLoran is an aid to navigation that is complementary to GNSS, providing continuation of Position, Navigation and Timing (PNT) service provision when GNSS becomes unavailable for any particular reason. eLoran receivers may be integrated with GNSS receivers providing a seamless backup.</w:t>
      </w:r>
    </w:p>
    <w:p w14:paraId="612A91B1" w14:textId="16D8625C" w:rsidR="0006783B" w:rsidRDefault="0006783B" w:rsidP="0006783B">
      <w:pPr>
        <w:pStyle w:val="BodyText"/>
      </w:pPr>
      <w:r>
        <w:t>eLoran meets the position accuracy requirements for non-precision approach for aviation; the harbour entrance and approach requirements for the maritime sector; and the timing and frequency requirements of communications system providers. It is a system that has no failure modes in common with GNSS.</w:t>
      </w:r>
      <w:r w:rsidR="00B30098">
        <w:t xml:space="preserve"> </w:t>
      </w:r>
      <w:r>
        <w:t xml:space="preserve"> It is complementary in the following way:</w:t>
      </w:r>
    </w:p>
    <w:p w14:paraId="39242EC9" w14:textId="621319B8" w:rsidR="0006783B" w:rsidRDefault="0006783B" w:rsidP="0006783B">
      <w:pPr>
        <w:pStyle w:val="Bullet1"/>
      </w:pPr>
      <w:r>
        <w:t>eLoran is Low Frequency while GNSS is Ultra High Frequency;</w:t>
      </w:r>
    </w:p>
    <w:p w14:paraId="3C2395AF" w14:textId="3E8AB79F" w:rsidR="0006783B" w:rsidRDefault="0006783B" w:rsidP="0006783B">
      <w:pPr>
        <w:pStyle w:val="Bullet1"/>
      </w:pPr>
      <w:r>
        <w:t>eLoran has transmitters on the earth while GNSS has space-based transmitters;</w:t>
      </w:r>
    </w:p>
    <w:p w14:paraId="6BAA4858" w14:textId="6CC07357" w:rsidR="0006783B" w:rsidRDefault="0006783B" w:rsidP="0006783B">
      <w:pPr>
        <w:pStyle w:val="Bullet1"/>
      </w:pPr>
      <w:r>
        <w:t>eLoran is high power while GNSS is very low power.</w:t>
      </w:r>
    </w:p>
    <w:p w14:paraId="7EA641C4" w14:textId="2E15BD67" w:rsidR="0006783B" w:rsidRDefault="0006783B" w:rsidP="00565D6B">
      <w:pPr>
        <w:pStyle w:val="Heading2"/>
      </w:pPr>
      <w:bookmarkStart w:id="45" w:name="_Toc453949285"/>
      <w:r>
        <w:t>Standards Process</w:t>
      </w:r>
      <w:bookmarkEnd w:id="45"/>
    </w:p>
    <w:p w14:paraId="130FE85F" w14:textId="77777777" w:rsidR="0006783B" w:rsidRPr="0006783B" w:rsidRDefault="0006783B" w:rsidP="0006783B">
      <w:pPr>
        <w:pStyle w:val="Heading2separationline"/>
      </w:pPr>
    </w:p>
    <w:p w14:paraId="645230B8" w14:textId="075109E5" w:rsidR="0006783B" w:rsidRDefault="0006783B" w:rsidP="0006783B">
      <w:pPr>
        <w:pStyle w:val="BodyText"/>
      </w:pPr>
      <w:r>
        <w:t xml:space="preserve">This section sets out the roles of the various international bodies involved in standardisation of Position, Navigation </w:t>
      </w:r>
      <w:r w:rsidR="00B30098">
        <w:t>and Timing equipment and systems.</w:t>
      </w:r>
    </w:p>
    <w:p w14:paraId="267487B4" w14:textId="3BCD2C20" w:rsidR="0006783B" w:rsidRDefault="0006783B" w:rsidP="0006783B">
      <w:pPr>
        <w:pStyle w:val="Heading3"/>
      </w:pPr>
      <w:bookmarkStart w:id="46" w:name="_Toc453949286"/>
      <w:r>
        <w:t>International Regulatory Bodies</w:t>
      </w:r>
      <w:bookmarkEnd w:id="46"/>
    </w:p>
    <w:p w14:paraId="5F86DD54" w14:textId="0511988B" w:rsidR="0006783B" w:rsidRDefault="0006783B" w:rsidP="0006783B">
      <w:pPr>
        <w:pStyle w:val="BodyText"/>
      </w:pPr>
      <w:r>
        <w:t>The International Maritime Organisation (IMO) is the United Nations specialized agency with responsibility for the safety and security of shipping and the prevention of marine pollution by ships.</w:t>
      </w:r>
      <w:r w:rsidR="00B30098">
        <w:t xml:space="preserve"> </w:t>
      </w:r>
      <w:r>
        <w:t xml:space="preserve"> IMO sets the performance standards for systems and onboard equipment, based on established user requirements.</w:t>
      </w:r>
    </w:p>
    <w:p w14:paraId="53E5D0A8" w14:textId="0F15CB11" w:rsidR="0006783B" w:rsidRDefault="0006783B" w:rsidP="0006783B">
      <w:pPr>
        <w:pStyle w:val="BodyText"/>
      </w:pPr>
      <w:r>
        <w:t xml:space="preserve">The International Telecommunication Union (ITU) is the UN specialized agency for information and communications technologies. </w:t>
      </w:r>
      <w:r w:rsidR="00B30098">
        <w:t xml:space="preserve"> </w:t>
      </w:r>
      <w:r>
        <w:t>ITU determines the technical characteristics and radio spectrum requirements for radio-determination systems.</w:t>
      </w:r>
    </w:p>
    <w:p w14:paraId="3282A183" w14:textId="521BFD7C" w:rsidR="0006783B" w:rsidRDefault="0006783B" w:rsidP="0006783B">
      <w:pPr>
        <w:pStyle w:val="BodyText"/>
      </w:pPr>
      <w:r>
        <w:t>The International Electrotechnical Commission (IEC) is the international standards and conformity assessment body for all fields of electrotechnology.</w:t>
      </w:r>
      <w:r w:rsidR="00B30098">
        <w:t xml:space="preserve"> </w:t>
      </w:r>
      <w:r>
        <w:t xml:space="preserve"> IEC provides the requirements and test specification for the onboard user equipment, based on the output from IMO and ITU.</w:t>
      </w:r>
    </w:p>
    <w:p w14:paraId="7E2F616F" w14:textId="01E24613" w:rsidR="0006783B" w:rsidRDefault="0006783B" w:rsidP="0006783B">
      <w:pPr>
        <w:pStyle w:val="BodyText"/>
      </w:pPr>
      <w:r>
        <w:lastRenderedPageBreak/>
        <w:t>The Radio Technical Commission for Maritime Services (RTCM) is an international non-profit scientific, professional and educational organization.</w:t>
      </w:r>
      <w:r w:rsidR="00B30098">
        <w:t xml:space="preserve"> </w:t>
      </w:r>
      <w:r>
        <w:t xml:space="preserve"> RTCM prepares recommendations for maritime radio equipment and services, which may</w:t>
      </w:r>
      <w:r w:rsidR="00BE34AF">
        <w:t xml:space="preserve"> be used in IEC specifications.</w:t>
      </w:r>
    </w:p>
    <w:p w14:paraId="7AB9E2BF" w14:textId="7E197987" w:rsidR="0006783B" w:rsidRDefault="0006783B" w:rsidP="00AD067C">
      <w:pPr>
        <w:pStyle w:val="Heading3"/>
      </w:pPr>
      <w:bookmarkStart w:id="47" w:name="_Toc453949287"/>
      <w:r>
        <w:t>The Status of Loran Documentation</w:t>
      </w:r>
      <w:bookmarkEnd w:id="47"/>
    </w:p>
    <w:p w14:paraId="483CAA4E" w14:textId="77777777" w:rsidR="0006783B" w:rsidRDefault="0006783B" w:rsidP="0006783B">
      <w:pPr>
        <w:pStyle w:val="BodyText"/>
      </w:pPr>
      <w:r>
        <w:t>There are existing IMO, ITU, RTCM and IEC standards and recommendations for Loran, but these are for Loran-C and relate to outdated technology.</w:t>
      </w:r>
    </w:p>
    <w:p w14:paraId="5A5E41FC" w14:textId="77777777" w:rsidR="0006783B" w:rsidRDefault="0006783B" w:rsidP="00AD067C">
      <w:pPr>
        <w:pStyle w:val="Heading4"/>
      </w:pPr>
      <w:r>
        <w:t>ILA &amp; RTCM</w:t>
      </w:r>
    </w:p>
    <w:p w14:paraId="6D163D9B" w14:textId="3A0E5121" w:rsidR="0006783B" w:rsidRDefault="0006783B" w:rsidP="0006783B">
      <w:pPr>
        <w:pStyle w:val="BodyText"/>
      </w:pPr>
      <w:r>
        <w:t>The International Loran Association (ILA – now defunct) produced documentation for eLoran. In 2007 the ILA published an eLoran Definition Document and this is the starting point for preparing performance standards and</w:t>
      </w:r>
      <w:r w:rsidR="00CB380B">
        <w:t xml:space="preserve"> an interface control document.</w:t>
      </w:r>
    </w:p>
    <w:p w14:paraId="09465414" w14:textId="7AE65004" w:rsidR="0006783B" w:rsidRDefault="0006783B" w:rsidP="0006783B">
      <w:pPr>
        <w:pStyle w:val="BodyText"/>
      </w:pPr>
      <w:r>
        <w:t xml:space="preserve">RTCM established Special Committee 127 (SC-127) for eLoran and a new RTCM performance standard is being developed, including a final signal specification for </w:t>
      </w:r>
      <w:r w:rsidR="00CB380B">
        <w:t>D</w:t>
      </w:r>
      <w:r>
        <w:t xml:space="preserve">Loran correction characteristics. </w:t>
      </w:r>
      <w:r w:rsidR="00CB380B">
        <w:t xml:space="preserve"> </w:t>
      </w:r>
      <w:r>
        <w:t xml:space="preserve">The draft receiver standard has been adopted by </w:t>
      </w:r>
      <w:r w:rsidRPr="00CB380B">
        <w:t>SC-127</w:t>
      </w:r>
      <w:r>
        <w:t xml:space="preserve"> and may pr</w:t>
      </w:r>
      <w:r w:rsidR="00CB380B">
        <w:t>ovide input to an IEC document.</w:t>
      </w:r>
    </w:p>
    <w:p w14:paraId="26A71020" w14:textId="685845D4" w:rsidR="0006783B" w:rsidRDefault="0006783B" w:rsidP="0006783B">
      <w:pPr>
        <w:pStyle w:val="BodyText"/>
      </w:pPr>
      <w:r>
        <w:t xml:space="preserve">RTCM also set up Special Committee 131 (SC-131) on Multi-system Shipborne Navigation Receivers. </w:t>
      </w:r>
      <w:r w:rsidR="00CB380B">
        <w:t xml:space="preserve"> </w:t>
      </w:r>
      <w:r>
        <w:t xml:space="preserve">New draft Performance Standards for Multi-system Navigation Receivers were finalised and approved by IMO in June 2015 for implementation in 2017. </w:t>
      </w:r>
      <w:r w:rsidR="00CB380B">
        <w:t xml:space="preserve"> </w:t>
      </w:r>
      <w:r>
        <w:t>SC-131 has also prepared a specification to be provided to IEC as a draft Requ</w:t>
      </w:r>
      <w:r w:rsidR="00CB380B">
        <w:t>irements and Testing standard.</w:t>
      </w:r>
    </w:p>
    <w:p w14:paraId="72226547" w14:textId="77777777" w:rsidR="0006783B" w:rsidRDefault="0006783B" w:rsidP="00AD067C">
      <w:pPr>
        <w:pStyle w:val="Heading4"/>
      </w:pPr>
      <w:r>
        <w:t>ITU – Technical Characteristics &amp; Spectrum Requirements</w:t>
      </w:r>
    </w:p>
    <w:p w14:paraId="4EFB4A13" w14:textId="1D7BD433" w:rsidR="0006783B" w:rsidRDefault="0006783B" w:rsidP="0006783B">
      <w:pPr>
        <w:pStyle w:val="BodyText"/>
      </w:pPr>
      <w:r>
        <w:t>Recommendation M.589-3 (08/01) already provides technical characteristics for tri-state data transmission and interference protection.</w:t>
      </w:r>
      <w:r w:rsidR="00CB380B">
        <w:t xml:space="preserve"> </w:t>
      </w:r>
      <w:r>
        <w:t xml:space="preserve"> It requires revision and the addition of an annex giving more detail of the m</w:t>
      </w:r>
      <w:r w:rsidR="00AD067C">
        <w:t>odulation system to be adopted.</w:t>
      </w:r>
    </w:p>
    <w:p w14:paraId="195592DF" w14:textId="77777777" w:rsidR="0006783B" w:rsidRDefault="0006783B" w:rsidP="00AD067C">
      <w:pPr>
        <w:pStyle w:val="Heading4"/>
      </w:pPr>
      <w:r>
        <w:t>IMO – Performance Standards &amp; WWRNS Recognition</w:t>
      </w:r>
    </w:p>
    <w:p w14:paraId="02F031EF" w14:textId="32885782" w:rsidR="0006783B" w:rsidRDefault="0006783B" w:rsidP="0006783B">
      <w:pPr>
        <w:pStyle w:val="BodyText"/>
      </w:pPr>
      <w:r>
        <w:t xml:space="preserve">IMO Resolution A.818(19) contains performance standards for Loran-C, based on long out-of-date technology. </w:t>
      </w:r>
      <w:r w:rsidR="00CB380B">
        <w:t xml:space="preserve"> </w:t>
      </w:r>
      <w:r>
        <w:t>A new resolution is required before a World Wide Radio Navigation System (WWRNS) submission could be made.</w:t>
      </w:r>
    </w:p>
    <w:p w14:paraId="5F33BE3E" w14:textId="2398A458" w:rsidR="0006783B" w:rsidRDefault="0006783B" w:rsidP="0006783B">
      <w:pPr>
        <w:pStyle w:val="BodyText"/>
      </w:pPr>
      <w:r>
        <w:t xml:space="preserve">The IMO Performance Standards for Multi-system Receivers contain a reference to PNT Guidelines, which mainly refer to onboard systems and have yet to be fully developed. </w:t>
      </w:r>
    </w:p>
    <w:p w14:paraId="5F163E97" w14:textId="77777777" w:rsidR="0006783B" w:rsidRDefault="0006783B" w:rsidP="00AD067C">
      <w:pPr>
        <w:pStyle w:val="Heading4"/>
      </w:pPr>
      <w:r>
        <w:t>IEC – Equipment Test Standards</w:t>
      </w:r>
    </w:p>
    <w:p w14:paraId="16292760" w14:textId="7986B1E0" w:rsidR="0006783B" w:rsidRDefault="0006783B" w:rsidP="0006783B">
      <w:pPr>
        <w:pStyle w:val="BodyText"/>
      </w:pPr>
      <w:r>
        <w:t>IEC document 61075 Ed. 1.0 (1991-07) “Loran-C receivers for ships – Minimum performance standards, methods of testing and required test results” is based on an RTCM standard from the 1980s and is</w:t>
      </w:r>
      <w:r w:rsidR="00AD067C">
        <w:t xml:space="preserve"> not relevant to modern Loran.</w:t>
      </w:r>
    </w:p>
    <w:p w14:paraId="43D84E3D" w14:textId="77777777" w:rsidR="0006783B" w:rsidRDefault="0006783B" w:rsidP="00AD067C">
      <w:pPr>
        <w:pStyle w:val="Heading4"/>
      </w:pPr>
      <w:r>
        <w:t>IALA – Operational Standards for Service Providers, Database of stations &amp; GRIs</w:t>
      </w:r>
    </w:p>
    <w:p w14:paraId="5C3E551F" w14:textId="000FB539" w:rsidR="0006783B" w:rsidRDefault="0006783B" w:rsidP="0006783B">
      <w:pPr>
        <w:pStyle w:val="BodyText"/>
      </w:pPr>
      <w:r>
        <w:t>The database of transmitting stations and GRIs, maintained by IALA, should be updated as an S-200 series Product Specification as new data is produced o</w:t>
      </w:r>
      <w:r w:rsidR="00CB380B">
        <w:t>r changes are made to almanacs.</w:t>
      </w:r>
    </w:p>
    <w:p w14:paraId="5E5473BB" w14:textId="77777777" w:rsidR="0006783B" w:rsidRDefault="0006783B" w:rsidP="0006783B">
      <w:pPr>
        <w:pStyle w:val="BodyText"/>
      </w:pPr>
      <w:r>
        <w:t>IALA is likely to be involved in developing guidelines for PNT infrastructure that could include terrestrial systems as backups to GNSS.</w:t>
      </w:r>
    </w:p>
    <w:p w14:paraId="765936E8" w14:textId="2F01F551" w:rsidR="00FF4C48" w:rsidRDefault="00AD067C" w:rsidP="00AD067C">
      <w:pPr>
        <w:pStyle w:val="Heading1"/>
      </w:pPr>
      <w:bookmarkStart w:id="48" w:name="_Toc453949288"/>
      <w:r>
        <w:t xml:space="preserve">THE PROCESS OF ESTABLISHING AN </w:t>
      </w:r>
      <w:r>
        <w:rPr>
          <w:caps w:val="0"/>
        </w:rPr>
        <w:t>e</w:t>
      </w:r>
      <w:r>
        <w:t>LORAN SERVICE</w:t>
      </w:r>
      <w:bookmarkEnd w:id="48"/>
    </w:p>
    <w:p w14:paraId="792CFC50" w14:textId="77777777" w:rsidR="00AD067C" w:rsidRPr="00AD067C" w:rsidRDefault="00AD067C" w:rsidP="00AD067C">
      <w:pPr>
        <w:pStyle w:val="Heading1separatationline"/>
      </w:pPr>
    </w:p>
    <w:p w14:paraId="7CF5D8DE" w14:textId="64C83713" w:rsidR="00AD067C" w:rsidRDefault="00CB380B" w:rsidP="00AD067C">
      <w:pPr>
        <w:pStyle w:val="BodyText"/>
      </w:pPr>
      <w:r>
        <w:t xml:space="preserve">This </w:t>
      </w:r>
      <w:r w:rsidR="00AD067C">
        <w:t>section provides an overview on how a maritime service provider could establish an eLoran service. Essential background to this process can be found in the e</w:t>
      </w:r>
      <w:r>
        <w:t xml:space="preserve">ssential reading list of </w:t>
      </w:r>
      <w:r>
        <w:fldChar w:fldCharType="begin"/>
      </w:r>
      <w:r>
        <w:instrText xml:space="preserve"> REF _Ref453865648 \r \h </w:instrText>
      </w:r>
      <w:r>
        <w:fldChar w:fldCharType="separate"/>
      </w:r>
      <w:r>
        <w:t>Table 3</w:t>
      </w:r>
      <w:r>
        <w:fldChar w:fldCharType="end"/>
      </w:r>
      <w:r w:rsidR="00AD067C">
        <w:t>, other required reading material is also identified in order to orientate the service provider or its</w:t>
      </w:r>
      <w:r>
        <w:t xml:space="preserve"> contractor to the technology.</w:t>
      </w:r>
    </w:p>
    <w:p w14:paraId="64784741" w14:textId="58EC79D8" w:rsidR="00AD067C" w:rsidRDefault="00AD067C" w:rsidP="00AD067C">
      <w:pPr>
        <w:pStyle w:val="BodyText"/>
      </w:pPr>
      <w:r>
        <w:t>Consideration must be given to the following aspects:</w:t>
      </w:r>
    </w:p>
    <w:p w14:paraId="75527C26" w14:textId="05E0D9A9" w:rsidR="00AD067C" w:rsidRDefault="00565D6B" w:rsidP="00AD067C">
      <w:pPr>
        <w:pStyle w:val="Bullet1"/>
      </w:pPr>
      <w:r>
        <w:lastRenderedPageBreak/>
        <w:t>t</w:t>
      </w:r>
      <w:r w:rsidR="00AD067C">
        <w:t>ransmitters – location, number, GRI, size of antennas and Effective Radiated Power (ERP). Also the physical security of the sites; and repair / maintenance duties;</w:t>
      </w:r>
    </w:p>
    <w:p w14:paraId="7871C173" w14:textId="1C60C2A4" w:rsidR="00AD067C" w:rsidRDefault="00AD067C" w:rsidP="00AD067C">
      <w:pPr>
        <w:pStyle w:val="Bullet1"/>
      </w:pPr>
      <w:r>
        <w:t>Control Centre(s) – location, duties, Time of Emission (TOE) control;</w:t>
      </w:r>
    </w:p>
    <w:p w14:paraId="3F175E86" w14:textId="775E5059" w:rsidR="00AD067C" w:rsidRDefault="00AD067C" w:rsidP="00AD067C">
      <w:pPr>
        <w:pStyle w:val="Bullet1"/>
      </w:pPr>
      <w:r>
        <w:t>Differential-Loran (DLoran) Reference Stations – location, number and LDC data bandwidth requirements;</w:t>
      </w:r>
    </w:p>
    <w:p w14:paraId="7E921D5B" w14:textId="7084C8B7" w:rsidR="00AD067C" w:rsidRDefault="00565D6B" w:rsidP="00AD067C">
      <w:pPr>
        <w:pStyle w:val="Bullet1"/>
      </w:pPr>
      <w:r>
        <w:t>d</w:t>
      </w:r>
      <w:r w:rsidR="00AD067C">
        <w:t>ata communications backbone for transmitters and DLoran reference stations – ar</w:t>
      </w:r>
      <w:r>
        <w:t>chitecture, design and security</w:t>
      </w:r>
      <w:r w:rsidR="00AD067C">
        <w:t>;</w:t>
      </w:r>
    </w:p>
    <w:p w14:paraId="467D34BA" w14:textId="3666E03B" w:rsidR="00AD067C" w:rsidRDefault="00565D6B" w:rsidP="00AD067C">
      <w:pPr>
        <w:pStyle w:val="Bullet1"/>
      </w:pPr>
      <w:r>
        <w:t>i</w:t>
      </w:r>
      <w:r w:rsidR="00AD067C">
        <w:t>nfrastructure based integrity monitoring – ‘early skywave’ effects, transmitter and reference station health and status monitoring and reporting;</w:t>
      </w:r>
    </w:p>
    <w:p w14:paraId="4C5CA966" w14:textId="110F2C04" w:rsidR="00AD067C" w:rsidRDefault="00565D6B" w:rsidP="00AD067C">
      <w:pPr>
        <w:pStyle w:val="Bullet1"/>
      </w:pPr>
      <w:r>
        <w:t>a</w:t>
      </w:r>
      <w:r w:rsidR="00AD067C">
        <w:t>dditional Secondary Factor (ASF) surveys for Port Approach Voyage Phase;</w:t>
      </w:r>
    </w:p>
    <w:p w14:paraId="19DB8220" w14:textId="56703016" w:rsidR="00AD067C" w:rsidRDefault="00565D6B" w:rsidP="00AD067C">
      <w:pPr>
        <w:pStyle w:val="Bullet1"/>
      </w:pPr>
      <w:r>
        <w:t>a</w:t>
      </w:r>
      <w:r w:rsidR="00AD067C">
        <w:t>dditional Secondary Factor data for Coastal Voyage Phase;</w:t>
      </w:r>
    </w:p>
    <w:p w14:paraId="151BD7D3" w14:textId="4FDBB4B0" w:rsidR="00AD067C" w:rsidRDefault="00AD067C" w:rsidP="00AD067C">
      <w:pPr>
        <w:pStyle w:val="Bullet1"/>
      </w:pPr>
      <w:r>
        <w:t>ASF database publication and updates;</w:t>
      </w:r>
    </w:p>
    <w:p w14:paraId="68337717" w14:textId="58FF27AD" w:rsidR="00AD067C" w:rsidRDefault="00565D6B" w:rsidP="00AD067C">
      <w:pPr>
        <w:pStyle w:val="Bullet1"/>
      </w:pPr>
      <w:r>
        <w:t>t</w:t>
      </w:r>
      <w:r w:rsidR="00AD067C">
        <w:t>ransmitter and DLoran reference station almanac publication;</w:t>
      </w:r>
    </w:p>
    <w:p w14:paraId="196CAB76" w14:textId="7FAB65AD" w:rsidR="00AD067C" w:rsidRDefault="00AD067C" w:rsidP="00AD067C">
      <w:pPr>
        <w:pStyle w:val="Bullet1"/>
      </w:pPr>
      <w:r>
        <w:t>L</w:t>
      </w:r>
      <w:r w:rsidR="00D93B8E">
        <w:t>DC</w:t>
      </w:r>
      <w:r>
        <w:t xml:space="preserve"> - including message types, structure, encryption and data bandwidth requirements;</w:t>
      </w:r>
    </w:p>
    <w:p w14:paraId="4148D036" w14:textId="07ED4E04" w:rsidR="00AD067C" w:rsidRDefault="00565D6B" w:rsidP="00AD067C">
      <w:pPr>
        <w:pStyle w:val="Bullet1"/>
      </w:pPr>
      <w:r>
        <w:t>d</w:t>
      </w:r>
      <w:r w:rsidR="00AD067C">
        <w:t xml:space="preserve">evelopment of </w:t>
      </w:r>
      <w:r>
        <w:t>s</w:t>
      </w:r>
      <w:r w:rsidR="00AD067C">
        <w:t>tandards (both National and International) including equipage requirements for vessels operating in Service Provider’s national waters.</w:t>
      </w:r>
    </w:p>
    <w:p w14:paraId="43ADDAFC" w14:textId="5BCDD003" w:rsidR="00AD067C" w:rsidRDefault="00AD067C" w:rsidP="00AD067C">
      <w:pPr>
        <w:pStyle w:val="BodyText"/>
      </w:pPr>
      <w:r>
        <w:t>As a guide for further investigation each of the steps involved is outlined below:</w:t>
      </w:r>
    </w:p>
    <w:p w14:paraId="7FB6BEE6" w14:textId="07FAF2B1" w:rsidR="00AD067C" w:rsidRDefault="00AD067C" w:rsidP="00AD067C">
      <w:pPr>
        <w:pStyle w:val="List1"/>
        <w:numPr>
          <w:ilvl w:val="0"/>
          <w:numId w:val="44"/>
        </w:numPr>
      </w:pPr>
      <w:r>
        <w:t>System coverage prediction and analysis:</w:t>
      </w:r>
    </w:p>
    <w:p w14:paraId="20C67717" w14:textId="413D2354" w:rsidR="00AD067C" w:rsidRDefault="00AD067C" w:rsidP="00AD067C">
      <w:pPr>
        <w:pStyle w:val="Lista"/>
      </w:pPr>
      <w:r>
        <w:t>Obtain/develop software or consultancy to perform coverage prediction.</w:t>
      </w:r>
    </w:p>
    <w:p w14:paraId="78D378CE" w14:textId="6ECAF4F3" w:rsidR="00AD067C" w:rsidRDefault="00AD067C" w:rsidP="00AD067C">
      <w:pPr>
        <w:pStyle w:val="Lista"/>
      </w:pPr>
      <w:r>
        <w:t xml:space="preserve">Determine the </w:t>
      </w:r>
      <w:r w:rsidR="00CB380B">
        <w:t>ERP</w:t>
      </w:r>
      <w:r>
        <w:t xml:space="preserve"> required for the transmitters to support the intended application.</w:t>
      </w:r>
    </w:p>
    <w:p w14:paraId="63CE73AA" w14:textId="311213C7" w:rsidR="00AD067C" w:rsidRDefault="00AD067C" w:rsidP="00AD067C">
      <w:pPr>
        <w:pStyle w:val="Lista"/>
      </w:pPr>
      <w:r>
        <w:t>Analyse the resulting predictions of accuracy, integrity, availability and continuity and determine their adequacy.</w:t>
      </w:r>
    </w:p>
    <w:p w14:paraId="40ED8863" w14:textId="02AFC9F2" w:rsidR="00AD067C" w:rsidRDefault="00AD067C" w:rsidP="00AD067C">
      <w:pPr>
        <w:pStyle w:val="Lista"/>
      </w:pPr>
      <w:r>
        <w:t>Consider additional or alternate transmitter configurations and iterate the process from point b as required.</w:t>
      </w:r>
    </w:p>
    <w:p w14:paraId="73961974" w14:textId="2881A39E" w:rsidR="00AD067C" w:rsidRDefault="00AD067C" w:rsidP="00AD067C">
      <w:pPr>
        <w:pStyle w:val="List1"/>
      </w:pPr>
      <w:r>
        <w:t>Use coverage predictions to identify candidate locations for the establishment of new eLoran transmitters:</w:t>
      </w:r>
    </w:p>
    <w:p w14:paraId="2C71E596" w14:textId="691D6E84" w:rsidR="00AD067C" w:rsidRDefault="00AD067C" w:rsidP="00AD067C">
      <w:pPr>
        <w:pStyle w:val="Lista"/>
      </w:pPr>
      <w:r>
        <w:t>Ensure that proposed transmitter sites are able to support the size of antenna structure required to provide the desired ERP.</w:t>
      </w:r>
    </w:p>
    <w:p w14:paraId="28816364" w14:textId="56FB039C" w:rsidR="00AD067C" w:rsidRDefault="00AD067C" w:rsidP="00AD067C">
      <w:pPr>
        <w:pStyle w:val="List1"/>
      </w:pPr>
      <w:r>
        <w:t>For the set of transmitters, select an operating GRI and a set of transmitter designators:</w:t>
      </w:r>
    </w:p>
    <w:p w14:paraId="06CEBA24" w14:textId="76C65601" w:rsidR="00AD067C" w:rsidRDefault="00AD067C" w:rsidP="00AD067C">
      <w:pPr>
        <w:pStyle w:val="Lista"/>
      </w:pPr>
      <w:r>
        <w:t>eLoran stations may in future operate only on a single GRI, thus reducing Cross-Rate Interference (CRI).</w:t>
      </w:r>
    </w:p>
    <w:p w14:paraId="43C79D24" w14:textId="31DE5881" w:rsidR="00AD067C" w:rsidRDefault="00AD067C" w:rsidP="00AD067C">
      <w:pPr>
        <w:pStyle w:val="Lista"/>
      </w:pPr>
      <w:r>
        <w:t>Establish the Emission Delays of each of the secondary transmitters.</w:t>
      </w:r>
    </w:p>
    <w:p w14:paraId="5BE45268" w14:textId="39F61552" w:rsidR="00AD067C" w:rsidRDefault="00AD067C" w:rsidP="00AD067C">
      <w:pPr>
        <w:pStyle w:val="Lista"/>
      </w:pPr>
      <w:r>
        <w:t>Note that for one or two additional transmitters there may be space available in the GRI of an existing set of transmitters covering the region.</w:t>
      </w:r>
    </w:p>
    <w:p w14:paraId="13006C15" w14:textId="177CA4D6" w:rsidR="00AD067C" w:rsidRDefault="00AD067C" w:rsidP="00AD067C">
      <w:pPr>
        <w:pStyle w:val="Lista"/>
      </w:pPr>
      <w:r>
        <w:t>Consider the inter</w:t>
      </w:r>
      <w:r w:rsidR="00D93B8E">
        <w:t>operability of neighbouring GRI</w:t>
      </w:r>
      <w:r>
        <w:t xml:space="preserve"> to minimise the effect of C</w:t>
      </w:r>
      <w:r w:rsidR="00D93B8E">
        <w:t>RI</w:t>
      </w:r>
      <w:r>
        <w:t>.</w:t>
      </w:r>
    </w:p>
    <w:p w14:paraId="123F1795" w14:textId="5CD94855" w:rsidR="00AD067C" w:rsidRDefault="00AD067C" w:rsidP="00AD067C">
      <w:pPr>
        <w:pStyle w:val="List1"/>
      </w:pPr>
      <w:r>
        <w:t>Install transmitters:</w:t>
      </w:r>
    </w:p>
    <w:p w14:paraId="19785A37" w14:textId="16B8D68C" w:rsidR="00AD067C" w:rsidRDefault="00AD067C" w:rsidP="00AD067C">
      <w:pPr>
        <w:pStyle w:val="Lista"/>
      </w:pPr>
      <w:r>
        <w:t>Establish contracts with site providers.</w:t>
      </w:r>
    </w:p>
    <w:p w14:paraId="3929B477" w14:textId="4C0B8164" w:rsidR="00AD067C" w:rsidRDefault="00AD067C" w:rsidP="00AD067C">
      <w:pPr>
        <w:pStyle w:val="Lista"/>
      </w:pPr>
      <w:r>
        <w:t>Procure transmitters and maintenance contracts.</w:t>
      </w:r>
    </w:p>
    <w:p w14:paraId="0FFD13D2" w14:textId="706FAC92" w:rsidR="00AD067C" w:rsidRDefault="00AD067C" w:rsidP="00AD067C">
      <w:pPr>
        <w:pStyle w:val="Lista"/>
      </w:pPr>
      <w:r>
        <w:t>Install transmitters.</w:t>
      </w:r>
    </w:p>
    <w:p w14:paraId="7AEE29EA" w14:textId="30AF9269" w:rsidR="00AD067C" w:rsidRDefault="00AD067C" w:rsidP="00AD067C">
      <w:pPr>
        <w:pStyle w:val="Lista"/>
      </w:pPr>
      <w:r>
        <w:t>Establish an eLoran Control/Monitoring Centre if required or make arrangements for transmitters to be integrated into an existing regional control/monitoring centre.</w:t>
      </w:r>
    </w:p>
    <w:p w14:paraId="0DD5CD0F" w14:textId="78A43CB7" w:rsidR="00AD067C" w:rsidRDefault="00AD067C" w:rsidP="00AD067C">
      <w:pPr>
        <w:pStyle w:val="List1"/>
      </w:pPr>
      <w:r>
        <w:lastRenderedPageBreak/>
        <w:t>Establish Applications - Voyage Phase Requirements:</w:t>
      </w:r>
    </w:p>
    <w:p w14:paraId="4F28DBA0" w14:textId="4FBA286C" w:rsidR="00AD067C" w:rsidRDefault="00AD067C" w:rsidP="00AD067C">
      <w:pPr>
        <w:pStyle w:val="Lista"/>
      </w:pPr>
      <w:r>
        <w:t>Identify the Voyage Phase required for specific regions around the service provider’s territory; Port Approach Voyage Phase or Coastal Voyage Phase.</w:t>
      </w:r>
    </w:p>
    <w:p w14:paraId="6D7E56C0" w14:textId="33AD9F76" w:rsidR="00AD067C" w:rsidRDefault="00AD067C" w:rsidP="00AD067C">
      <w:pPr>
        <w:pStyle w:val="Lista"/>
      </w:pPr>
      <w:r>
        <w:t>For Port Approach Voyage Phase (requiring ~10 m accuracy):</w:t>
      </w:r>
    </w:p>
    <w:p w14:paraId="22D2E47C" w14:textId="60AD5FC8" w:rsidR="00AD067C" w:rsidRPr="00AD067C" w:rsidRDefault="00AD067C" w:rsidP="00AD067C">
      <w:pPr>
        <w:pStyle w:val="Listi"/>
      </w:pPr>
      <w:r w:rsidRPr="00AD067C">
        <w:t>Identify Ports to be served</w:t>
      </w:r>
      <w:r w:rsidR="00565D6B">
        <w:t>.</w:t>
      </w:r>
    </w:p>
    <w:p w14:paraId="0F942FB5" w14:textId="764074F6" w:rsidR="00AD067C" w:rsidRPr="00AD067C" w:rsidRDefault="00AD067C" w:rsidP="00AD067C">
      <w:pPr>
        <w:pStyle w:val="Listi"/>
      </w:pPr>
      <w:r w:rsidRPr="00AD067C">
        <w:t>Identify locations for the installation of differential Loran reference stations</w:t>
      </w:r>
      <w:r w:rsidR="00565D6B">
        <w:t>.</w:t>
      </w:r>
    </w:p>
    <w:p w14:paraId="42F6F13F" w14:textId="21D4047E" w:rsidR="00AD067C" w:rsidRPr="00AD067C" w:rsidRDefault="00AD067C" w:rsidP="00AD067C">
      <w:pPr>
        <w:pStyle w:val="Listi"/>
      </w:pPr>
      <w:r w:rsidRPr="00AD067C">
        <w:t>Plan an ASF measurement survey based on the extent of the port’s VTS (Vessel Traffic Service) coverage area, or vessel confluence zone</w:t>
      </w:r>
      <w:r w:rsidR="00565D6B">
        <w:t>.</w:t>
      </w:r>
    </w:p>
    <w:p w14:paraId="1691C419" w14:textId="409E121B" w:rsidR="00AD067C" w:rsidRPr="00AD067C" w:rsidRDefault="00AD067C" w:rsidP="00AD067C">
      <w:pPr>
        <w:pStyle w:val="Listi"/>
      </w:pPr>
      <w:r w:rsidRPr="00AD067C">
        <w:t xml:space="preserve">Establish the </w:t>
      </w:r>
      <w:r w:rsidR="00CB380B">
        <w:t>D</w:t>
      </w:r>
      <w:r w:rsidRPr="00AD067C">
        <w:t>Loran reference station(s) and incorporate the generated differential corrections into the LDC</w:t>
      </w:r>
      <w:r w:rsidR="00565D6B">
        <w:t>.</w:t>
      </w:r>
    </w:p>
    <w:p w14:paraId="711CAE1F" w14:textId="3D2073FC" w:rsidR="00AD067C" w:rsidRPr="00AD067C" w:rsidRDefault="00AD067C" w:rsidP="00AD067C">
      <w:pPr>
        <w:pStyle w:val="Listi"/>
      </w:pPr>
      <w:r w:rsidRPr="00AD067C">
        <w:t>Perform ASF measurement survey ensuring all transmitters are on air</w:t>
      </w:r>
      <w:r w:rsidR="00565D6B">
        <w:t>.</w:t>
      </w:r>
    </w:p>
    <w:p w14:paraId="7450E08E" w14:textId="210E5F25" w:rsidR="00AD067C" w:rsidRPr="00AD067C" w:rsidRDefault="00AD067C" w:rsidP="00AD067C">
      <w:pPr>
        <w:pStyle w:val="Listi"/>
      </w:pPr>
      <w:r w:rsidRPr="00AD067C">
        <w:t>Process the ASF data</w:t>
      </w:r>
      <w:r w:rsidR="00565D6B">
        <w:t>.</w:t>
      </w:r>
    </w:p>
    <w:p w14:paraId="5DC3AD2E" w14:textId="51E06BA1" w:rsidR="00AD067C" w:rsidRPr="00AD067C" w:rsidRDefault="00AD067C" w:rsidP="00AD067C">
      <w:pPr>
        <w:pStyle w:val="Listi"/>
      </w:pPr>
      <w:r w:rsidRPr="00AD067C">
        <w:t xml:space="preserve">Perform validation of the ASF data, by assessing the performance of </w:t>
      </w:r>
      <w:r w:rsidR="00CB380B">
        <w:t>D</w:t>
      </w:r>
      <w:r w:rsidRPr="00AD067C">
        <w:t>Loran for each port approach</w:t>
      </w:r>
      <w:r w:rsidR="00565D6B">
        <w:t>.</w:t>
      </w:r>
    </w:p>
    <w:p w14:paraId="0CDA147A" w14:textId="349D9B57" w:rsidR="00AD067C" w:rsidRDefault="00AD067C" w:rsidP="00AD067C">
      <w:pPr>
        <w:pStyle w:val="Listi"/>
      </w:pPr>
      <w:r w:rsidRPr="00AD067C">
        <w:t xml:space="preserve">Publish data </w:t>
      </w:r>
      <w:r>
        <w:t>to receiver manufacturers</w:t>
      </w:r>
      <w:r w:rsidR="00565D6B">
        <w:t>.</w:t>
      </w:r>
    </w:p>
    <w:p w14:paraId="25504B0A" w14:textId="1BBB4D35" w:rsidR="00AD067C" w:rsidRDefault="00AD067C" w:rsidP="00565D6B">
      <w:pPr>
        <w:pStyle w:val="Lista"/>
      </w:pPr>
      <w:r>
        <w:t>For Coastal Voyage Phase (requiring not better than 10 m accuracy)</w:t>
      </w:r>
      <w:r w:rsidR="00565D6B">
        <w:t>:</w:t>
      </w:r>
    </w:p>
    <w:p w14:paraId="145B7363" w14:textId="47FE4ACB" w:rsidR="00AD067C" w:rsidRDefault="00AD067C" w:rsidP="00565D6B">
      <w:pPr>
        <w:pStyle w:val="Listi"/>
      </w:pPr>
      <w:r>
        <w:t>Identify coverage region</w:t>
      </w:r>
      <w:r w:rsidR="00565D6B">
        <w:t>.</w:t>
      </w:r>
    </w:p>
    <w:p w14:paraId="13664BA6" w14:textId="0188226B" w:rsidR="00AD067C" w:rsidRDefault="00AD067C" w:rsidP="00565D6B">
      <w:pPr>
        <w:pStyle w:val="Listi"/>
      </w:pPr>
      <w:r>
        <w:t>Produce ASF data using modelling software</w:t>
      </w:r>
      <w:r w:rsidR="00565D6B">
        <w:t>.</w:t>
      </w:r>
    </w:p>
    <w:p w14:paraId="5670D900" w14:textId="4CE4D531" w:rsidR="00AD067C" w:rsidRDefault="00AD067C" w:rsidP="00565D6B">
      <w:pPr>
        <w:pStyle w:val="Listi"/>
      </w:pPr>
      <w:r>
        <w:t>Establish a programme of automatic eLoran shipboard monitoring using service providers’ own vessels, or vessels of convenience owned by other ship operators that operate within the coverage area</w:t>
      </w:r>
      <w:r w:rsidR="00565D6B">
        <w:t>.</w:t>
      </w:r>
    </w:p>
    <w:p w14:paraId="4241A998" w14:textId="01D39F02" w:rsidR="00AD067C" w:rsidRDefault="00AD067C" w:rsidP="00565D6B">
      <w:pPr>
        <w:pStyle w:val="Listi"/>
      </w:pPr>
      <w:r>
        <w:t>Gather sufficient sparsely measured ASF data with which to calibrate the modelled ASF data</w:t>
      </w:r>
      <w:r w:rsidR="00565D6B">
        <w:t>.</w:t>
      </w:r>
    </w:p>
    <w:p w14:paraId="6C1408D4" w14:textId="2E87B9EA" w:rsidR="00AD067C" w:rsidRDefault="00AD067C" w:rsidP="00565D6B">
      <w:pPr>
        <w:pStyle w:val="Listi"/>
      </w:pPr>
      <w:r>
        <w:t>Perform validation of the calibrated modelled data using further data measured by the shipboard eLoran monitoring receivers</w:t>
      </w:r>
      <w:r w:rsidR="00565D6B">
        <w:t>.</w:t>
      </w:r>
    </w:p>
    <w:p w14:paraId="57A39A56" w14:textId="27F4039A" w:rsidR="00AD067C" w:rsidRDefault="00AD067C" w:rsidP="00565D6B">
      <w:pPr>
        <w:pStyle w:val="Listi"/>
      </w:pPr>
      <w:r>
        <w:t>Publish the ASF data for the Coastal Voyage Phase region to receiver manufacturers</w:t>
      </w:r>
      <w:r w:rsidR="00565D6B">
        <w:t>.</w:t>
      </w:r>
    </w:p>
    <w:p w14:paraId="0002D47E" w14:textId="68B9A1FE" w:rsidR="00AD067C" w:rsidRDefault="00AD067C" w:rsidP="00AD067C">
      <w:pPr>
        <w:pStyle w:val="BodyText"/>
      </w:pPr>
      <w:r>
        <w:t>The following sections discuss the above in further detail</w:t>
      </w:r>
      <w:r w:rsidR="00565D6B">
        <w:t>.</w:t>
      </w:r>
    </w:p>
    <w:p w14:paraId="079E90A3" w14:textId="34888B74" w:rsidR="00AD067C" w:rsidRDefault="00AD067C" w:rsidP="00565D6B">
      <w:pPr>
        <w:pStyle w:val="Heading2"/>
      </w:pPr>
      <w:bookmarkStart w:id="49" w:name="_Toc453949289"/>
      <w:r>
        <w:t>System Coverage Prediction and Analysis</w:t>
      </w:r>
      <w:bookmarkEnd w:id="49"/>
    </w:p>
    <w:p w14:paraId="755AB67B" w14:textId="77777777" w:rsidR="00565D6B" w:rsidRPr="00565D6B" w:rsidRDefault="00565D6B" w:rsidP="00565D6B">
      <w:pPr>
        <w:pStyle w:val="Heading2separationline"/>
      </w:pPr>
    </w:p>
    <w:p w14:paraId="691F6CCB" w14:textId="53F9238B" w:rsidR="00AD067C" w:rsidRDefault="00AD067C" w:rsidP="00AD067C">
      <w:pPr>
        <w:pStyle w:val="BodyText"/>
      </w:pPr>
      <w:r>
        <w:t>The first step in identifying a system configuration is to perform computer software based coverage modelling.</w:t>
      </w:r>
      <w:r w:rsidR="00CB380B">
        <w:t xml:space="preserve"> </w:t>
      </w:r>
      <w:r>
        <w:t xml:space="preserve"> Service providers are recommended to obtain or develop software for this purpose, or obtain consultancy from experts in this area. </w:t>
      </w:r>
      <w:r w:rsidR="00565D6B">
        <w:t xml:space="preserve"> </w:t>
      </w:r>
      <w:r>
        <w:t xml:space="preserve">Coverage predictions should allow the estimation of the geographical area over which the eLoran service will meet the application requirements outlined in </w:t>
      </w:r>
      <w:r w:rsidR="00565D6B">
        <w:fldChar w:fldCharType="begin"/>
      </w:r>
      <w:r w:rsidR="00565D6B">
        <w:instrText xml:space="preserve"> REF _Ref453911305 \r \h </w:instrText>
      </w:r>
      <w:r w:rsidR="00565D6B">
        <w:fldChar w:fldCharType="separate"/>
      </w:r>
      <w:r w:rsidR="00565D6B">
        <w:t>Table 1</w:t>
      </w:r>
      <w:r w:rsidR="00565D6B">
        <w:fldChar w:fldCharType="end"/>
      </w:r>
      <w:r w:rsidR="00565D6B">
        <w:t xml:space="preserve"> and </w:t>
      </w:r>
      <w:r w:rsidR="00565D6B">
        <w:fldChar w:fldCharType="begin"/>
      </w:r>
      <w:r w:rsidR="00565D6B">
        <w:instrText xml:space="preserve"> REF _Ref453865325 \r \h </w:instrText>
      </w:r>
      <w:r w:rsidR="00565D6B">
        <w:fldChar w:fldCharType="separate"/>
      </w:r>
      <w:r w:rsidR="00565D6B">
        <w:t>Table 2</w:t>
      </w:r>
      <w:r w:rsidR="00565D6B">
        <w:fldChar w:fldCharType="end"/>
      </w:r>
      <w:r>
        <w:t xml:space="preserve">. </w:t>
      </w:r>
      <w:r w:rsidR="00565D6B">
        <w:t xml:space="preserve"> </w:t>
      </w:r>
      <w:r>
        <w:t xml:space="preserve">The provider should start with estimates for the number and locations of required transmitters. </w:t>
      </w:r>
      <w:r w:rsidR="00565D6B">
        <w:t xml:space="preserve"> </w:t>
      </w:r>
      <w:r>
        <w:t>As a starting point, certain heuristics can be applied; for example, assuming a 250</w:t>
      </w:r>
      <w:r w:rsidR="00CB380B">
        <w:t xml:space="preserve"> </w:t>
      </w:r>
      <w:r>
        <w:t xml:space="preserve">kW ERP transmitter has an approximate range of 1000km, and that at least 3 transmitters are required to allow positioning, with 5 required to be received to provide full RAIM-type integrity within a user’s receiver. </w:t>
      </w:r>
      <w:r w:rsidR="00CB380B">
        <w:t xml:space="preserve"> </w:t>
      </w:r>
      <w:r>
        <w:t>Coverage prediction should be made for accuracy, integrit</w:t>
      </w:r>
      <w:r w:rsidR="00565D6B">
        <w:t>y, availability and continuity.</w:t>
      </w:r>
    </w:p>
    <w:p w14:paraId="759D9C87" w14:textId="35D694C5" w:rsidR="00AD067C" w:rsidRDefault="00AD067C" w:rsidP="00565D6B">
      <w:pPr>
        <w:pStyle w:val="Heading2"/>
      </w:pPr>
      <w:bookmarkStart w:id="50" w:name="_Toc453949290"/>
      <w:r>
        <w:t>Identify Locations for Transmitters</w:t>
      </w:r>
      <w:bookmarkEnd w:id="50"/>
    </w:p>
    <w:p w14:paraId="04160E94" w14:textId="77777777" w:rsidR="00565D6B" w:rsidRPr="00565D6B" w:rsidRDefault="00565D6B" w:rsidP="00565D6B">
      <w:pPr>
        <w:pStyle w:val="Heading2separationline"/>
      </w:pPr>
    </w:p>
    <w:p w14:paraId="7DBF2EAA" w14:textId="71708C0C" w:rsidR="00AD067C" w:rsidRDefault="00AD067C" w:rsidP="00AD067C">
      <w:pPr>
        <w:pStyle w:val="BodyText"/>
      </w:pPr>
      <w:r>
        <w:t>The analysis of coverage estimates will allow the provider to estimate the E</w:t>
      </w:r>
      <w:r w:rsidR="00D93B8E">
        <w:t>RP</w:t>
      </w:r>
      <w:r>
        <w:t xml:space="preserve"> required for each transmitter. </w:t>
      </w:r>
      <w:r w:rsidR="00565D6B">
        <w:t xml:space="preserve"> </w:t>
      </w:r>
      <w:r>
        <w:t xml:space="preserve">Knowing the required ERP will allow the provider to determine the type and size of antenna needed to be installed at a proposed transmitter site, and that will determine the location and size of the site itself. </w:t>
      </w:r>
      <w:r w:rsidR="00565D6B">
        <w:t xml:space="preserve"> </w:t>
      </w:r>
      <w:r>
        <w:t>The ERP of the transmitter may be constrained by the size of site available, in which case further coverage analysis will be required in order to confirm service performance resulting from the use of the proposed s</w:t>
      </w:r>
      <w:r w:rsidR="00565D6B">
        <w:t>ite.</w:t>
      </w:r>
    </w:p>
    <w:p w14:paraId="2B405277" w14:textId="77777777" w:rsidR="00565D6B" w:rsidRDefault="00565D6B">
      <w:pPr>
        <w:spacing w:after="200" w:line="276" w:lineRule="auto"/>
        <w:rPr>
          <w:rFonts w:asciiTheme="majorHAnsi" w:eastAsiaTheme="majorEastAsia" w:hAnsiTheme="majorHAnsi" w:cstheme="majorBidi"/>
          <w:b/>
          <w:bCs/>
          <w:caps/>
          <w:color w:val="407EC9"/>
          <w:sz w:val="24"/>
          <w:szCs w:val="24"/>
        </w:rPr>
      </w:pPr>
      <w:r>
        <w:br w:type="page"/>
      </w:r>
    </w:p>
    <w:p w14:paraId="2A6E3116" w14:textId="417E744C" w:rsidR="00AD067C" w:rsidRDefault="00AD067C" w:rsidP="00565D6B">
      <w:pPr>
        <w:pStyle w:val="Heading2"/>
      </w:pPr>
      <w:bookmarkStart w:id="51" w:name="_Toc453949291"/>
      <w:r>
        <w:lastRenderedPageBreak/>
        <w:t>Select Group Repetition Interval(s)</w:t>
      </w:r>
      <w:bookmarkEnd w:id="51"/>
    </w:p>
    <w:p w14:paraId="0CFC2E07" w14:textId="77777777" w:rsidR="00565D6B" w:rsidRPr="00565D6B" w:rsidRDefault="00565D6B" w:rsidP="00565D6B">
      <w:pPr>
        <w:pStyle w:val="Heading2separationline"/>
      </w:pPr>
    </w:p>
    <w:p w14:paraId="605DE03F" w14:textId="600AD255" w:rsidR="00AD067C" w:rsidRDefault="00AD067C" w:rsidP="00AD067C">
      <w:pPr>
        <w:pStyle w:val="BodyText"/>
      </w:pPr>
      <w:r>
        <w:t>One or more G</w:t>
      </w:r>
      <w:r w:rsidR="00D93B8E">
        <w:t>RI</w:t>
      </w:r>
      <w:r>
        <w:t xml:space="preserve"> will need to be assigned to the transmitters. </w:t>
      </w:r>
      <w:r w:rsidR="00565D6B">
        <w:t xml:space="preserve"> </w:t>
      </w:r>
      <w:r>
        <w:t xml:space="preserve">Techniques are available to achieve this, which may be computerised. </w:t>
      </w:r>
      <w:r w:rsidR="00D93B8E">
        <w:t xml:space="preserve"> </w:t>
      </w:r>
      <w:r>
        <w:t xml:space="preserve">Emission Delays should also be selected for each of the </w:t>
      </w:r>
      <w:r w:rsidR="00565D6B">
        <w:t>transmitters at this time.</w:t>
      </w:r>
    </w:p>
    <w:p w14:paraId="5D93E23A" w14:textId="58038DAE" w:rsidR="00AD067C" w:rsidRDefault="00AD067C" w:rsidP="00AD067C">
      <w:pPr>
        <w:pStyle w:val="BodyText"/>
      </w:pPr>
      <w:r>
        <w:t>Where the provider is adding one or more new transmitters to an existing set of transmitters it is appropriate to consider assigning the new transmitters to the already existing GRI(s) by an appropriate choice of Emission Delay(s); this will avoid creating any addi</w:t>
      </w:r>
      <w:r w:rsidR="00565D6B">
        <w:t>tional C</w:t>
      </w:r>
      <w:r w:rsidR="00D93B8E">
        <w:t>RI</w:t>
      </w:r>
      <w:r w:rsidR="00565D6B">
        <w:t>.</w:t>
      </w:r>
    </w:p>
    <w:p w14:paraId="0D5AAF7A" w14:textId="1BDC0371" w:rsidR="00AD067C" w:rsidRDefault="00AD067C" w:rsidP="00565D6B">
      <w:pPr>
        <w:pStyle w:val="Heading2"/>
      </w:pPr>
      <w:bookmarkStart w:id="52" w:name="_Toc453949292"/>
      <w:r>
        <w:t>Install Transmitters</w:t>
      </w:r>
      <w:bookmarkEnd w:id="52"/>
    </w:p>
    <w:p w14:paraId="627CC2AB" w14:textId="77777777" w:rsidR="00565D6B" w:rsidRPr="00565D6B" w:rsidRDefault="00565D6B" w:rsidP="00565D6B">
      <w:pPr>
        <w:pStyle w:val="Heading2separationline"/>
      </w:pPr>
    </w:p>
    <w:p w14:paraId="6B0A9E14" w14:textId="777303D9" w:rsidR="00AD067C" w:rsidRDefault="00AD067C" w:rsidP="00AD067C">
      <w:pPr>
        <w:pStyle w:val="BodyText"/>
      </w:pPr>
      <w:r>
        <w:t>It is recommended that intended eLoran service providers liaise with their nation’s radio service providers who may have a capability to provide a location and assist in the installation of the eLoran transmitter. eLoran service provision typically involves international cooperation and coordination to run the system, for example as with NELS and FERNS.</w:t>
      </w:r>
      <w:r w:rsidR="00565D6B">
        <w:t xml:space="preserve"> </w:t>
      </w:r>
      <w:r>
        <w:t xml:space="preserve"> In these scenarios there will invariably be a requirement for a Control Centre, whose day to day duties include monitoring the eLoran signal and transmitter performance, coordinating maintenance activities and providing notices to users of authorised and unauthorised transmitter off-air events. </w:t>
      </w:r>
      <w:r w:rsidR="00565D6B">
        <w:t xml:space="preserve"> </w:t>
      </w:r>
      <w:r>
        <w:t xml:space="preserve">New eLoran transmitters that are to be integrated to an existing set will need to also be integrated into Control Centre operations. </w:t>
      </w:r>
      <w:r w:rsidR="00565D6B">
        <w:t xml:space="preserve"> </w:t>
      </w:r>
      <w:r>
        <w:t>The Control Centre should be tasked with maintaining synchronisation of the eLoran transmissions to UTC, and controlling the access to the LDC of customers requiring access to the data chann</w:t>
      </w:r>
      <w:r w:rsidR="00565D6B">
        <w:t>el without navigation services.</w:t>
      </w:r>
    </w:p>
    <w:p w14:paraId="115F5F67" w14:textId="2D49C677" w:rsidR="00AD067C" w:rsidRDefault="00AD067C" w:rsidP="00AD067C">
      <w:pPr>
        <w:pStyle w:val="BodyText"/>
      </w:pPr>
      <w:r>
        <w:t>To transmit an eLoran signal, a mast of 200m is recommended, with 24 top loading elements and an appropriate earth mat that may extend up to a 300 m radius around the mast.  The transmitter output power shall be in the region of 200kW-1MW.  For the Loran Data Channel, and control and monitoring the local infrastructure must provide reliable power and broadband Internet connectivity with the appropriate security. It may be a requirement to provide separate Internet access for each of the LDC and monitoring and control. In either case redundant data communications systems should be provided, with spatial diversity of the redundant da</w:t>
      </w:r>
      <w:r w:rsidR="00565D6B">
        <w:t>ta links given a high priority.</w:t>
      </w:r>
    </w:p>
    <w:p w14:paraId="12DBA8E5" w14:textId="080A507C" w:rsidR="00AD067C" w:rsidRDefault="00AD067C" w:rsidP="00AD067C">
      <w:pPr>
        <w:pStyle w:val="BodyText"/>
      </w:pPr>
      <w:r>
        <w:t xml:space="preserve">For redundancy it is normal practice to duplicate the transmitter, timing and control units and power supply. </w:t>
      </w:r>
      <w:r w:rsidR="00565D6B">
        <w:t xml:space="preserve"> </w:t>
      </w:r>
      <w:r>
        <w:t>The use of Uninterrupted Power Supplies to prevent outages in the event of short term loss of power sup</w:t>
      </w:r>
      <w:r w:rsidR="00565D6B">
        <w:t>plies is strongly recommended.</w:t>
      </w:r>
    </w:p>
    <w:p w14:paraId="0FEB0EB2" w14:textId="0EBE67BD" w:rsidR="00AD067C" w:rsidRDefault="00AD067C" w:rsidP="00AD067C">
      <w:pPr>
        <w:pStyle w:val="BodyText"/>
      </w:pPr>
      <w:r>
        <w:t xml:space="preserve">The performance of the LF transmitter and its antenna can be affected by weather conditions and an automatic Antenna Tuning Unit (ATU) should be used to minimise such effects. </w:t>
      </w:r>
      <w:r w:rsidR="00565D6B">
        <w:t xml:space="preserve"> </w:t>
      </w:r>
      <w:r>
        <w:t>Lightning protection techniques are highly recommended.</w:t>
      </w:r>
    </w:p>
    <w:p w14:paraId="479F6A4D" w14:textId="0C72F3E5" w:rsidR="00AD067C" w:rsidRDefault="00AD067C" w:rsidP="00AD067C">
      <w:pPr>
        <w:pStyle w:val="BodyText"/>
      </w:pPr>
      <w:r>
        <w:t>Service providers are recommended to contact eLoran transmitter vendors for more inform</w:t>
      </w:r>
      <w:r w:rsidR="00565D6B">
        <w:t>ation and installation options.</w:t>
      </w:r>
    </w:p>
    <w:p w14:paraId="49BDE92F" w14:textId="4261A457" w:rsidR="00AD067C" w:rsidRDefault="00AD067C" w:rsidP="00AD067C">
      <w:pPr>
        <w:pStyle w:val="BodyText"/>
      </w:pPr>
      <w:r>
        <w:t xml:space="preserve">Information on the format of eLoran transmitter almanac data may be obtained from RTCM SC-127 [11]. Transmitter almanac information should be published in IHO S-200 </w:t>
      </w:r>
      <w:r w:rsidR="00565D6B">
        <w:t xml:space="preserve">series format; see section </w:t>
      </w:r>
      <w:r w:rsidR="00D93B8E">
        <w:rPr>
          <w:highlight w:val="yellow"/>
        </w:rPr>
        <w:fldChar w:fldCharType="begin"/>
      </w:r>
      <w:r w:rsidR="00D93B8E">
        <w:instrText xml:space="preserve"> REF _Ref453944968 \r \h </w:instrText>
      </w:r>
      <w:r w:rsidR="00D93B8E">
        <w:rPr>
          <w:highlight w:val="yellow"/>
        </w:rPr>
      </w:r>
      <w:r w:rsidR="00D93B8E">
        <w:rPr>
          <w:highlight w:val="yellow"/>
        </w:rPr>
        <w:fldChar w:fldCharType="separate"/>
      </w:r>
      <w:r w:rsidR="00D93B8E">
        <w:t>3.4</w:t>
      </w:r>
      <w:r w:rsidR="00D93B8E">
        <w:rPr>
          <w:highlight w:val="yellow"/>
        </w:rPr>
        <w:fldChar w:fldCharType="end"/>
      </w:r>
      <w:r w:rsidR="00565D6B">
        <w:t>.</w:t>
      </w:r>
    </w:p>
    <w:p w14:paraId="57292A44" w14:textId="66C15F11" w:rsidR="00AD067C" w:rsidRDefault="00AD067C" w:rsidP="00565D6B">
      <w:pPr>
        <w:pStyle w:val="Heading2"/>
      </w:pPr>
      <w:bookmarkStart w:id="53" w:name="_Toc453949293"/>
      <w:r>
        <w:t>Establish Applications - Voyage Phase Requirements</w:t>
      </w:r>
      <w:bookmarkEnd w:id="53"/>
    </w:p>
    <w:p w14:paraId="2368ECB0" w14:textId="77777777" w:rsidR="00565D6B" w:rsidRPr="00565D6B" w:rsidRDefault="00565D6B" w:rsidP="00565D6B">
      <w:pPr>
        <w:pStyle w:val="Heading2separationline"/>
      </w:pPr>
    </w:p>
    <w:p w14:paraId="0819791E" w14:textId="5FD26BC6" w:rsidR="00AD067C" w:rsidRDefault="00AD067C" w:rsidP="00AD067C">
      <w:pPr>
        <w:pStyle w:val="BodyText"/>
      </w:pPr>
      <w:r>
        <w:t xml:space="preserve">The service provider should identify performance requirements around the provider’s coastal territory. </w:t>
      </w:r>
      <w:r w:rsidR="00565D6B">
        <w:t xml:space="preserve"> </w:t>
      </w:r>
      <w:r>
        <w:t xml:space="preserve">Providing ports and harbours with Port Approach Voyage phase capability will require the installation of one or more differential-Loran Reference Stations and ASF surveys. </w:t>
      </w:r>
      <w:r w:rsidR="00565D6B">
        <w:t xml:space="preserve"> </w:t>
      </w:r>
      <w:r>
        <w:t>Coastal Voyage phase will require the production of ASF data through modelling and cali</w:t>
      </w:r>
      <w:r w:rsidR="00565D6B">
        <w:t>bration with measured ASF data.</w:t>
      </w:r>
    </w:p>
    <w:p w14:paraId="5448395B" w14:textId="2C71D135" w:rsidR="00AD067C" w:rsidRDefault="00AD067C" w:rsidP="00565D6B">
      <w:pPr>
        <w:pStyle w:val="Heading3"/>
      </w:pPr>
      <w:bookmarkStart w:id="54" w:name="_Toc453949294"/>
      <w:r>
        <w:t>Port Approach Voyage Phase</w:t>
      </w:r>
      <w:bookmarkEnd w:id="54"/>
    </w:p>
    <w:p w14:paraId="71CD4082" w14:textId="77CF577A" w:rsidR="00AD067C" w:rsidRDefault="00AD067C" w:rsidP="00AD067C">
      <w:pPr>
        <w:pStyle w:val="BodyText"/>
      </w:pPr>
      <w:r>
        <w:t xml:space="preserve">A </w:t>
      </w:r>
      <w:r w:rsidR="00CE42B8">
        <w:t>D</w:t>
      </w:r>
      <w:r>
        <w:t xml:space="preserve">Loran Reference Station will be required to be installed for each port or harbour to be provided with 10 m (95%) positioning accuracy capability. </w:t>
      </w:r>
      <w:r w:rsidR="00565D6B">
        <w:t xml:space="preserve"> </w:t>
      </w:r>
      <w:r>
        <w:t>The typical geographical range of validity of the differential-corrections computed b</w:t>
      </w:r>
      <w:r w:rsidR="00565D6B">
        <w:t>y a DLoran reference station is</w:t>
      </w:r>
      <w:r>
        <w:t xml:space="preserve"> limited by an effect called </w:t>
      </w:r>
      <w:r w:rsidR="00565D6B">
        <w:t>‘</w:t>
      </w:r>
      <w:r>
        <w:t>spatial decorrelation</w:t>
      </w:r>
      <w:r w:rsidR="00565D6B">
        <w:t>’</w:t>
      </w:r>
      <w:r>
        <w:t xml:space="preserve">, the effect of which is dependent on the difference in propagation paths between the eLoran transmitter and the user, and the eLoran </w:t>
      </w:r>
      <w:r>
        <w:lastRenderedPageBreak/>
        <w:t xml:space="preserve">transmitter and the reference station. </w:t>
      </w:r>
      <w:r w:rsidR="00565D6B">
        <w:t xml:space="preserve"> </w:t>
      </w:r>
      <w:r>
        <w:t>Numerous DLoran reference stations will be required in</w:t>
      </w:r>
      <w:r w:rsidR="00565D6B">
        <w:t xml:space="preserve"> order to cover a large region.</w:t>
      </w:r>
    </w:p>
    <w:p w14:paraId="66043136" w14:textId="399FAEB4" w:rsidR="00AD067C" w:rsidRDefault="00AD067C" w:rsidP="00565D6B">
      <w:pPr>
        <w:pStyle w:val="Heading4"/>
      </w:pPr>
      <w:r>
        <w:t>Reference Station Installation</w:t>
      </w:r>
    </w:p>
    <w:p w14:paraId="49E0DC81" w14:textId="6AFA0A94" w:rsidR="00AD067C" w:rsidRDefault="00AD067C" w:rsidP="00AD067C">
      <w:pPr>
        <w:pStyle w:val="BodyText"/>
      </w:pPr>
      <w:r>
        <w:t>A suitable building will require to be found to house the reference station, with power, Internet connection, roof space for the eLoran antenna and access available for maintenance activities.</w:t>
      </w:r>
      <w:r w:rsidR="00565D6B">
        <w:t xml:space="preserve"> </w:t>
      </w:r>
      <w:r>
        <w:t xml:space="preserve"> Legal and financial compensation agreements will need to be made with port authorities and lice</w:t>
      </w:r>
      <w:r w:rsidR="00565D6B">
        <w:t>nces or leases may be required.</w:t>
      </w:r>
    </w:p>
    <w:p w14:paraId="52780C51" w14:textId="2939F1BC" w:rsidR="00AD067C" w:rsidRDefault="00AD067C" w:rsidP="00AD067C">
      <w:pPr>
        <w:pStyle w:val="BodyText"/>
      </w:pPr>
      <w:r>
        <w:t xml:space="preserve">When surveying the likely location of the reference station, it is recommended that the service provider perform a radio frequency </w:t>
      </w:r>
      <w:r w:rsidR="00565D6B">
        <w:t>‘</w:t>
      </w:r>
      <w:r>
        <w:t>noise survey</w:t>
      </w:r>
      <w:r w:rsidR="00565D6B">
        <w:t>’</w:t>
      </w:r>
      <w:r>
        <w:t xml:space="preserve"> of candidate buildings to ensure the quality of reception of the eLoran signals at the location. </w:t>
      </w:r>
      <w:r w:rsidR="00565D6B">
        <w:t xml:space="preserve"> </w:t>
      </w:r>
      <w:r>
        <w:t xml:space="preserve">Certain electrical equipment can affect the signal-to-noise ratio of the eLoran signals depending on proximity. For example, power supplies to LED lighting, elevator motor equipment, air-conditioning plant, switch mode power supplies of radar, radio and satellite receiving equipment and computer monitor screens can all have a detrimental effect on eLoran signal quality if such equipment is too close (1 metre or so) to an eLoran receiver antenna. </w:t>
      </w:r>
      <w:r w:rsidR="00565D6B">
        <w:t xml:space="preserve"> </w:t>
      </w:r>
      <w:r>
        <w:t>For each port, the DLoran reference station should be installed and put into operation before the ASF measurement survey of the port is performed, as the reference station will need to be operating in order to take account of any signal propagation changes that mig</w:t>
      </w:r>
      <w:r w:rsidR="00CE42B8">
        <w:t>ht occur during the ASF survey.</w:t>
      </w:r>
    </w:p>
    <w:p w14:paraId="7D54FD31" w14:textId="68F9F194" w:rsidR="00AD067C" w:rsidRDefault="00AD067C" w:rsidP="00AD067C">
      <w:pPr>
        <w:pStyle w:val="BodyText"/>
      </w:pPr>
      <w:r>
        <w:t xml:space="preserve">The reference station should be provided with a unique identification number for automatic use by receivers. </w:t>
      </w:r>
      <w:r w:rsidR="00CE42B8">
        <w:t xml:space="preserve"> </w:t>
      </w:r>
      <w:r>
        <w:t xml:space="preserve">Information on the format of DLoran Reference Station almanac data may be obtained from RTCM SC-127 documentation. </w:t>
      </w:r>
      <w:r w:rsidR="00CE42B8">
        <w:t xml:space="preserve"> </w:t>
      </w:r>
      <w:r>
        <w:t xml:space="preserve">DLoran Reference Station almanac information should also be published in IHO S-200 </w:t>
      </w:r>
      <w:r w:rsidR="00CE42B8">
        <w:t xml:space="preserve">series format; see Section </w:t>
      </w:r>
      <w:r w:rsidR="00CE42B8">
        <w:rPr>
          <w:highlight w:val="yellow"/>
        </w:rPr>
        <w:fldChar w:fldCharType="begin"/>
      </w:r>
      <w:r w:rsidR="00CE42B8">
        <w:instrText xml:space="preserve"> REF _Ref453944968 \r \h </w:instrText>
      </w:r>
      <w:r w:rsidR="00CE42B8">
        <w:rPr>
          <w:highlight w:val="yellow"/>
        </w:rPr>
      </w:r>
      <w:r w:rsidR="00CE42B8">
        <w:rPr>
          <w:highlight w:val="yellow"/>
        </w:rPr>
        <w:fldChar w:fldCharType="separate"/>
      </w:r>
      <w:r w:rsidR="00CE42B8">
        <w:t>3.4</w:t>
      </w:r>
      <w:r w:rsidR="00CE42B8">
        <w:rPr>
          <w:highlight w:val="yellow"/>
        </w:rPr>
        <w:fldChar w:fldCharType="end"/>
      </w:r>
      <w:r w:rsidR="00565D6B">
        <w:t>.</w:t>
      </w:r>
    </w:p>
    <w:p w14:paraId="40823A2F" w14:textId="77D14D41" w:rsidR="00AD067C" w:rsidRDefault="00AD067C" w:rsidP="00565D6B">
      <w:pPr>
        <w:pStyle w:val="Heading4"/>
      </w:pPr>
      <w:r>
        <w:t>Planning ASF measurement Surveys</w:t>
      </w:r>
    </w:p>
    <w:p w14:paraId="77CEAF9B" w14:textId="086BFCBC" w:rsidR="00AD067C" w:rsidRDefault="00AD067C" w:rsidP="00AD067C">
      <w:pPr>
        <w:pStyle w:val="BodyText"/>
      </w:pPr>
      <w:r>
        <w:t xml:space="preserve">An ASF database will be required for each port or harbour approach. </w:t>
      </w:r>
      <w:r w:rsidR="00E91836">
        <w:t xml:space="preserve"> </w:t>
      </w:r>
      <w:r>
        <w:t xml:space="preserve">Since the area covered by a port approach is limited, it is appropriate to obtain the required data by measurement rather than modelling. </w:t>
      </w:r>
      <w:r w:rsidR="00E91836">
        <w:t xml:space="preserve"> </w:t>
      </w:r>
      <w:r>
        <w:t>The resulting data</w:t>
      </w:r>
      <w:r w:rsidR="00565D6B">
        <w:t xml:space="preserve"> will be the highest quality.</w:t>
      </w:r>
    </w:p>
    <w:p w14:paraId="10463904" w14:textId="5E22AD24" w:rsidR="00AD067C" w:rsidRDefault="00AD067C" w:rsidP="00AD067C">
      <w:pPr>
        <w:pStyle w:val="BodyText"/>
      </w:pPr>
      <w:r>
        <w:t xml:space="preserve">Using processing techniques and knowledge about the physics of eLoran signal propagation and ASF build-up over land it is not necessary to perform grid type surveying, as used to establish bathymetry. </w:t>
      </w:r>
      <w:r w:rsidR="00E91836">
        <w:t xml:space="preserve"> </w:t>
      </w:r>
      <w:r>
        <w:t>Rather ASF measurements are made around the edges of the area to be covered and the data is then post-processed using interpolation and extrapolation to cover tho</w:t>
      </w:r>
      <w:r w:rsidR="00E91836">
        <w:t>se areas not directly measured.</w:t>
      </w:r>
    </w:p>
    <w:p w14:paraId="7105F650" w14:textId="5BB8C521" w:rsidR="00AD067C" w:rsidRDefault="00AD067C" w:rsidP="00565D6B">
      <w:pPr>
        <w:pStyle w:val="Heading4"/>
      </w:pPr>
      <w:r>
        <w:t>Perform the ASF Survey</w:t>
      </w:r>
    </w:p>
    <w:p w14:paraId="0CC74D2F" w14:textId="57B5A636" w:rsidR="00AD067C" w:rsidRDefault="00AD067C" w:rsidP="00AD067C">
      <w:pPr>
        <w:pStyle w:val="BodyText"/>
      </w:pPr>
      <w:r>
        <w:t>The service provider should ensure that the local DLoran Reference Station is operating correctly before and during the survey.</w:t>
      </w:r>
      <w:r w:rsidR="00E91836">
        <w:t xml:space="preserve"> </w:t>
      </w:r>
      <w:r>
        <w:t xml:space="preserve"> In addition</w:t>
      </w:r>
      <w:r w:rsidR="00CE42B8">
        <w:t>,</w:t>
      </w:r>
      <w:r>
        <w:t xml:space="preserve"> the provider should ensure that all eLoran transmitters intended to be used for position fixing in the area by users, are operating correctly and that there is no transmitter maintenance planned during the survey that will either take the transmitter off-air, or affect the perform</w:t>
      </w:r>
      <w:r w:rsidR="00E91836">
        <w:t>ance of the transmitted signal.</w:t>
      </w:r>
    </w:p>
    <w:p w14:paraId="7CC585B0" w14:textId="48E2B1F4" w:rsidR="00AD067C" w:rsidRDefault="00AD067C" w:rsidP="00AD067C">
      <w:pPr>
        <w:pStyle w:val="BodyText"/>
      </w:pPr>
      <w:r>
        <w:t>Vessels should traverse around the edges of the VTS service area and along heavily-trafficked approach channels.</w:t>
      </w:r>
      <w:r w:rsidR="00E91836">
        <w:t xml:space="preserve"> </w:t>
      </w:r>
      <w:r>
        <w:t xml:space="preserve"> Depending on the extent of the VTS area, it may be appropriate to traverse other lines within the area. </w:t>
      </w:r>
      <w:r w:rsidR="00E91836">
        <w:t xml:space="preserve"> </w:t>
      </w:r>
      <w:r>
        <w:t>The aim is to gather as much high quality data in the most efficient manner possible in order to save ship time, personnel time and fuel. It is recommen</w:t>
      </w:r>
      <w:r w:rsidR="00CE42B8">
        <w:t>ded that, for Port Approach ASF</w:t>
      </w:r>
      <w:r>
        <w:t xml:space="preserve">, data is gathered and monitored in real-time with an operator sat at the measurement equipment. </w:t>
      </w:r>
      <w:r w:rsidR="00E91836">
        <w:t xml:space="preserve"> </w:t>
      </w:r>
      <w:r>
        <w:t xml:space="preserve">The software should be able to provide information on the quality and amount of data gathered, and decision can then be made whether to re-survey areas that are of poorer quality than others. </w:t>
      </w:r>
      <w:r w:rsidR="00E91836">
        <w:t xml:space="preserve"> </w:t>
      </w:r>
      <w:r>
        <w:t>ASF measurement equipment may be purcha</w:t>
      </w:r>
      <w:r w:rsidR="00CE42B8">
        <w:t>sed from an appropriate vendor.</w:t>
      </w:r>
    </w:p>
    <w:p w14:paraId="40A6A7B3" w14:textId="356C2ADC" w:rsidR="00AD067C" w:rsidRDefault="00AD067C" w:rsidP="00E91836">
      <w:pPr>
        <w:pStyle w:val="Heading4"/>
      </w:pPr>
      <w:r>
        <w:t>ASF Data Processing</w:t>
      </w:r>
    </w:p>
    <w:p w14:paraId="547C541E" w14:textId="23485046" w:rsidR="00AD067C" w:rsidRDefault="00AD067C" w:rsidP="00AD067C">
      <w:pPr>
        <w:pStyle w:val="BodyText"/>
      </w:pPr>
      <w:r>
        <w:t xml:space="preserve">Once the survey has been completed the data will need to be processed to interpolate and extrapolate data to those regions where data was not measured. </w:t>
      </w:r>
      <w:r w:rsidR="00E91836">
        <w:t xml:space="preserve"> </w:t>
      </w:r>
      <w:r>
        <w:t xml:space="preserve">The data should be output in a grid format, most conveniently a rectangular grid of individual ASF cells for each transmitter intended to be used for position fixing in the area. </w:t>
      </w:r>
      <w:r w:rsidR="00E91836">
        <w:t xml:space="preserve"> </w:t>
      </w:r>
      <w:r>
        <w:t>The ASF data cells should be spaced no more than 500 m apart. Interpolation and filtering techniques are available that take into account the physics of ASF as it increases along the signal propagation path as the eLoran signal propagates over land and recovers slightly (and eventuall</w:t>
      </w:r>
      <w:r w:rsidR="00E91836">
        <w:t>y flattens out) over sea water.</w:t>
      </w:r>
    </w:p>
    <w:p w14:paraId="5335C1A5" w14:textId="249C0F73" w:rsidR="00AD067C" w:rsidRDefault="00AD067C" w:rsidP="00AD067C">
      <w:pPr>
        <w:pStyle w:val="BodyText"/>
      </w:pPr>
      <w:r>
        <w:lastRenderedPageBreak/>
        <w:t xml:space="preserve">At the same time as producing the ASF data grids an equivalently sized grid of ASF measurement errors, one error value per ASF grid cell, should be produced. </w:t>
      </w:r>
      <w:r w:rsidR="00E91836">
        <w:t xml:space="preserve"> </w:t>
      </w:r>
      <w:r>
        <w:t xml:space="preserve">This should be published alongside the ASF data for use within a user’s receiver. </w:t>
      </w:r>
      <w:r w:rsidR="00E91836">
        <w:t xml:space="preserve"> </w:t>
      </w:r>
      <w:r>
        <w:t>The ASF error data will be used in RAIM type integrity equations as one component of a Horizontal Prot</w:t>
      </w:r>
      <w:r w:rsidR="00E91836">
        <w:t>ection Level (HPL) computation.</w:t>
      </w:r>
    </w:p>
    <w:p w14:paraId="5052B8CC" w14:textId="0556EF24" w:rsidR="00AD067C" w:rsidRDefault="00AD067C" w:rsidP="00E91836">
      <w:pPr>
        <w:pStyle w:val="Heading4"/>
      </w:pPr>
      <w:r>
        <w:t>ASF Data Validation</w:t>
      </w:r>
    </w:p>
    <w:p w14:paraId="10884C7E" w14:textId="25EDD484" w:rsidR="00AD067C" w:rsidRDefault="00AD067C" w:rsidP="00AD067C">
      <w:pPr>
        <w:pStyle w:val="BodyText"/>
      </w:pPr>
      <w:r>
        <w:t xml:space="preserve">Once the final output ASF data has been produced it is recommended that the service provider validate eLoran positioning in the area of interest. </w:t>
      </w:r>
      <w:r w:rsidR="00CE42B8">
        <w:t xml:space="preserve"> </w:t>
      </w:r>
      <w:r>
        <w:t xml:space="preserve">This validation should employ the ASF map and the local </w:t>
      </w:r>
      <w:r w:rsidR="00CE42B8">
        <w:t>DLoran Reference Station.</w:t>
      </w:r>
    </w:p>
    <w:p w14:paraId="77A47533" w14:textId="7320E568" w:rsidR="00AD067C" w:rsidRDefault="00AD067C" w:rsidP="00E91836">
      <w:pPr>
        <w:pStyle w:val="Heading4"/>
      </w:pPr>
      <w:r>
        <w:t>ASF Data Publication</w:t>
      </w:r>
    </w:p>
    <w:p w14:paraId="7B311E75" w14:textId="79DFDFAD" w:rsidR="00AD067C" w:rsidRDefault="00AD067C" w:rsidP="00AD067C">
      <w:pPr>
        <w:pStyle w:val="BodyText"/>
      </w:pPr>
      <w:r>
        <w:t xml:space="preserve">The ASF (and ASF error) data grids should be converted into RTCM SC-127 format ready for use by receiver manufacturers. </w:t>
      </w:r>
      <w:r w:rsidR="00E91836">
        <w:t xml:space="preserve"> </w:t>
      </w:r>
      <w:r>
        <w:t>It should also be handed to IALA for conversion to IHO</w:t>
      </w:r>
      <w:r w:rsidR="00E91836">
        <w:t xml:space="preserve"> S-245 format; see section </w:t>
      </w:r>
      <w:r w:rsidR="00CE42B8">
        <w:rPr>
          <w:highlight w:val="yellow"/>
        </w:rPr>
        <w:fldChar w:fldCharType="begin"/>
      </w:r>
      <w:r w:rsidR="00CE42B8">
        <w:instrText xml:space="preserve"> REF _Ref453944968 \r \h </w:instrText>
      </w:r>
      <w:r w:rsidR="00CE42B8">
        <w:rPr>
          <w:highlight w:val="yellow"/>
        </w:rPr>
      </w:r>
      <w:r w:rsidR="00CE42B8">
        <w:rPr>
          <w:highlight w:val="yellow"/>
        </w:rPr>
        <w:fldChar w:fldCharType="separate"/>
      </w:r>
      <w:r w:rsidR="00CE42B8">
        <w:t>3.4</w:t>
      </w:r>
      <w:r w:rsidR="00CE42B8">
        <w:rPr>
          <w:highlight w:val="yellow"/>
        </w:rPr>
        <w:fldChar w:fldCharType="end"/>
      </w:r>
      <w:r w:rsidR="00E91836">
        <w:t>.</w:t>
      </w:r>
    </w:p>
    <w:p w14:paraId="5D22DC1E" w14:textId="0D7114C0" w:rsidR="00AD067C" w:rsidRDefault="00E91836" w:rsidP="00E91836">
      <w:pPr>
        <w:pStyle w:val="Heading3"/>
      </w:pPr>
      <w:bookmarkStart w:id="55" w:name="_Toc453949295"/>
      <w:r>
        <w:t>Coastal Voyage Phase</w:t>
      </w:r>
      <w:bookmarkEnd w:id="55"/>
    </w:p>
    <w:p w14:paraId="1D63603D" w14:textId="54904C6C" w:rsidR="00AD067C" w:rsidRDefault="00AD067C" w:rsidP="00AD067C">
      <w:pPr>
        <w:pStyle w:val="BodyText"/>
      </w:pPr>
      <w:r>
        <w:t xml:space="preserve">It is not anticipated that </w:t>
      </w:r>
      <w:r w:rsidR="00CE42B8">
        <w:t>D</w:t>
      </w:r>
      <w:r>
        <w:t xml:space="preserve">Loran will be available for the Coastal Voyage Phase. </w:t>
      </w:r>
      <w:r w:rsidR="00E91836">
        <w:t xml:space="preserve"> </w:t>
      </w:r>
      <w:r>
        <w:t xml:space="preserve">This phase of navigation is assumed to take place outside of harbour approach areas at greater distance from a DLoran reference station where the differential-corrections are not valid. </w:t>
      </w:r>
      <w:r w:rsidR="00E91836">
        <w:t xml:space="preserve"> </w:t>
      </w:r>
      <w:r>
        <w:t xml:space="preserve">The Coastal Voyage phase does not require as high accuracy positioning as </w:t>
      </w:r>
      <w:r w:rsidR="00E91836">
        <w:t xml:space="preserve">the Port Approach Phase (see </w:t>
      </w:r>
      <w:r w:rsidR="00E91836">
        <w:fldChar w:fldCharType="begin"/>
      </w:r>
      <w:r w:rsidR="00E91836">
        <w:instrText xml:space="preserve"> REF _Ref453865325 \r \h </w:instrText>
      </w:r>
      <w:r w:rsidR="00E91836">
        <w:fldChar w:fldCharType="separate"/>
      </w:r>
      <w:r w:rsidR="00E91836">
        <w:t>Table 2</w:t>
      </w:r>
      <w:r w:rsidR="00E91836">
        <w:fldChar w:fldCharType="end"/>
      </w:r>
      <w:r>
        <w:t xml:space="preserve">). </w:t>
      </w:r>
      <w:r w:rsidR="00E91836">
        <w:t xml:space="preserve"> </w:t>
      </w:r>
      <w:r>
        <w:t xml:space="preserve">eLoran using ASFs alone has been demonstrated to be capable of providing 30 m to 50 m positioning accuracy at the 95% probability level. </w:t>
      </w:r>
    </w:p>
    <w:p w14:paraId="4379DC24" w14:textId="74C6EF83" w:rsidR="00AD067C" w:rsidRDefault="00AD067C" w:rsidP="00E91836">
      <w:pPr>
        <w:pStyle w:val="Heading4"/>
      </w:pPr>
      <w:r>
        <w:t>Identify the Coverage Region</w:t>
      </w:r>
    </w:p>
    <w:p w14:paraId="34FF35B5" w14:textId="27A75B2E" w:rsidR="00AD067C" w:rsidRDefault="00AD067C" w:rsidP="00AD067C">
      <w:pPr>
        <w:pStyle w:val="BodyText"/>
      </w:pPr>
      <w:r>
        <w:t xml:space="preserve">The service provider should identify the coverage region within which Coastal Voyage Phase performance from eLoran is required. </w:t>
      </w:r>
      <w:r w:rsidR="00E91836">
        <w:t xml:space="preserve"> </w:t>
      </w:r>
      <w:r>
        <w:t>The service provider may need to consult coverage maps in order to verify that coverage wit</w:t>
      </w:r>
      <w:r w:rsidR="00E91836">
        <w:t>hin this region is feasible.</w:t>
      </w:r>
    </w:p>
    <w:p w14:paraId="78CD4EA3" w14:textId="5A61CB73" w:rsidR="00AD067C" w:rsidRDefault="00AD067C" w:rsidP="00E91836">
      <w:pPr>
        <w:pStyle w:val="Heading4"/>
      </w:pPr>
      <w:r>
        <w:t>Produce ASF Data Using Modelling Software</w:t>
      </w:r>
    </w:p>
    <w:p w14:paraId="774EC763" w14:textId="723E22AA" w:rsidR="00AD067C" w:rsidRDefault="00AD067C" w:rsidP="00AD067C">
      <w:pPr>
        <w:pStyle w:val="BodyText"/>
      </w:pPr>
      <w:r>
        <w:t>The coastal voyage phase by definition covers a much greater geographical area than the harbour approach. ASF data is most efficiently produced through software modelling and subsequent calibration using a much smaller set of measured data.</w:t>
      </w:r>
      <w:r w:rsidR="00E91836">
        <w:t xml:space="preserve"> </w:t>
      </w:r>
      <w:r>
        <w:t xml:space="preserve"> Sophisticated ASF modelling software is available, which accounts for the electrical conductivity of the earth’s surface, vector coastline data and </w:t>
      </w:r>
      <w:r w:rsidR="00E91836">
        <w:t>digital terrain elevation data.</w:t>
      </w:r>
    </w:p>
    <w:p w14:paraId="615AE72A" w14:textId="0EDF74A5" w:rsidR="00AD067C" w:rsidRDefault="00AD067C" w:rsidP="00E91836">
      <w:pPr>
        <w:pStyle w:val="Heading4"/>
      </w:pPr>
      <w:r>
        <w:t>eLoran Shipboard Monitoring</w:t>
      </w:r>
    </w:p>
    <w:p w14:paraId="77631F4E" w14:textId="64D56185" w:rsidR="00AD067C" w:rsidRDefault="00AD067C" w:rsidP="00AD067C">
      <w:pPr>
        <w:pStyle w:val="BodyText"/>
      </w:pPr>
      <w:r>
        <w:t xml:space="preserve">Measured ASF data may be gathered by </w:t>
      </w:r>
      <w:r w:rsidR="00E91836">
        <w:t>‘</w:t>
      </w:r>
      <w:r>
        <w:t>vessels of convenience</w:t>
      </w:r>
      <w:r w:rsidR="00E91836">
        <w:t>’</w:t>
      </w:r>
      <w:r>
        <w:t xml:space="preserve">, or crowd sourcing. </w:t>
      </w:r>
      <w:r w:rsidR="00E91836">
        <w:t xml:space="preserve"> </w:t>
      </w:r>
      <w:r>
        <w:t xml:space="preserve">Once vessels have been fitted with multi-source receivers containing one or more GNSS and an eLoran receiver then this can be a source of ongoing measurements against which to calibrate and monitor the performance of the service provider’s ASF data. </w:t>
      </w:r>
      <w:r w:rsidR="00E91836">
        <w:t xml:space="preserve"> </w:t>
      </w:r>
      <w:r>
        <w:t>The shipboard monitoring equipment may also serve to provide the service provider with validation data on the per</w:t>
      </w:r>
      <w:r w:rsidR="00CE42B8">
        <w:t>formance of its eLoran service.</w:t>
      </w:r>
    </w:p>
    <w:p w14:paraId="26FB9D62" w14:textId="2D8AA1C1" w:rsidR="00AD067C" w:rsidRDefault="00AD067C" w:rsidP="00E91836">
      <w:pPr>
        <w:pStyle w:val="Heading4"/>
      </w:pPr>
      <w:r>
        <w:t>ASF Data Processing and Calibration</w:t>
      </w:r>
    </w:p>
    <w:p w14:paraId="1DD18D20" w14:textId="4B8E686E" w:rsidR="00AD067C" w:rsidRDefault="00AD067C" w:rsidP="00AD067C">
      <w:pPr>
        <w:pStyle w:val="BodyText"/>
      </w:pPr>
      <w:r>
        <w:t>Measured ASF data, or the data that can be used to derive measured ASF, should be collected from the service provider’s shipboard eLoran monitoring vessels regularly, and the modelled data re-calibrated with it and republished.</w:t>
      </w:r>
      <w:r w:rsidR="00E91836">
        <w:t xml:space="preserve"> </w:t>
      </w:r>
      <w:r>
        <w:t xml:space="preserve"> In this way the service provider ensures that the mariner is provided with the latest data. </w:t>
      </w:r>
      <w:r w:rsidR="00E91836">
        <w:t xml:space="preserve"> </w:t>
      </w:r>
      <w:r>
        <w:t xml:space="preserve">The re-publication of data may be achieved using an e-Navigation service providing data through the </w:t>
      </w:r>
      <w:r w:rsidR="009C7943">
        <w:t xml:space="preserve">IHO </w:t>
      </w:r>
      <w:r>
        <w:t xml:space="preserve">S-245 format. </w:t>
      </w:r>
      <w:r w:rsidR="00E91836">
        <w:t xml:space="preserve"> </w:t>
      </w:r>
      <w:r>
        <w:t>This could be an automated process in order t</w:t>
      </w:r>
      <w:r w:rsidR="00E91836">
        <w:t>o ensure timeliness of updates.</w:t>
      </w:r>
    </w:p>
    <w:p w14:paraId="3AA62169" w14:textId="3A6C2B5A" w:rsidR="00AD067C" w:rsidRDefault="00AD067C" w:rsidP="00E91836">
      <w:pPr>
        <w:pStyle w:val="Heading4"/>
      </w:pPr>
      <w:r>
        <w:t>ASF Data Validation</w:t>
      </w:r>
    </w:p>
    <w:p w14:paraId="125C98C2" w14:textId="573AD641" w:rsidR="00AD067C" w:rsidRDefault="00AD067C" w:rsidP="00AD067C">
      <w:pPr>
        <w:pStyle w:val="BodyText"/>
      </w:pPr>
      <w:r>
        <w:t xml:space="preserve">Once the final output ASF data has been produced it is recommended that the service provider validate eLoran positioning in the area of interest. </w:t>
      </w:r>
      <w:r w:rsidR="00E91836">
        <w:t xml:space="preserve"> </w:t>
      </w:r>
      <w:r>
        <w:t xml:space="preserve">This validation should employ the calibrated ASF map and </w:t>
      </w:r>
      <w:r w:rsidR="00E91836">
        <w:t>‘</w:t>
      </w:r>
      <w:r>
        <w:t>vessels of convenience</w:t>
      </w:r>
      <w:r w:rsidR="00E91836">
        <w:t>’</w:t>
      </w:r>
      <w:r>
        <w:t>, or crowd sourcing of an ag</w:t>
      </w:r>
      <w:r w:rsidR="00E91836">
        <w:t>reed set of validating users.</w:t>
      </w:r>
    </w:p>
    <w:p w14:paraId="5A39DA50" w14:textId="62C7E50C" w:rsidR="00AD067C" w:rsidRDefault="00AD067C" w:rsidP="00E91836">
      <w:pPr>
        <w:pStyle w:val="Heading4"/>
      </w:pPr>
      <w:r>
        <w:lastRenderedPageBreak/>
        <w:t>ASF Data Publication</w:t>
      </w:r>
    </w:p>
    <w:p w14:paraId="78791A22" w14:textId="27B6C7C8" w:rsidR="00AD067C" w:rsidRDefault="00AD067C" w:rsidP="00AD067C">
      <w:pPr>
        <w:pStyle w:val="BodyText"/>
      </w:pPr>
      <w:r>
        <w:t xml:space="preserve">The ASF (and ASF error) data grids should be converted into RTCM SC-127 format ready for use by receiver manufacturers. It should also be handed to IALA for conversion to IHO S-245 format; see </w:t>
      </w:r>
      <w:r w:rsidR="00E91836">
        <w:t>s</w:t>
      </w:r>
      <w:r>
        <w:t xml:space="preserve">ection </w:t>
      </w:r>
      <w:r w:rsidR="009C7943">
        <w:rPr>
          <w:highlight w:val="yellow"/>
        </w:rPr>
        <w:fldChar w:fldCharType="begin"/>
      </w:r>
      <w:r w:rsidR="009C7943">
        <w:instrText xml:space="preserve"> REF _Ref453936780 \r \h </w:instrText>
      </w:r>
      <w:r w:rsidR="009C7943">
        <w:rPr>
          <w:highlight w:val="yellow"/>
        </w:rPr>
      </w:r>
      <w:r w:rsidR="009C7943">
        <w:rPr>
          <w:highlight w:val="yellow"/>
        </w:rPr>
        <w:fldChar w:fldCharType="separate"/>
      </w:r>
      <w:r w:rsidR="009C7943">
        <w:t>3.4</w:t>
      </w:r>
      <w:r w:rsidR="009C7943">
        <w:rPr>
          <w:highlight w:val="yellow"/>
        </w:rPr>
        <w:fldChar w:fldCharType="end"/>
      </w:r>
      <w:r>
        <w:t>.</w:t>
      </w:r>
    </w:p>
    <w:p w14:paraId="579C4D6D" w14:textId="59F18609" w:rsidR="00FF4C48" w:rsidRDefault="00E91836" w:rsidP="00E91836">
      <w:pPr>
        <w:pStyle w:val="Heading1"/>
      </w:pPr>
      <w:bookmarkStart w:id="56" w:name="_Toc453949296"/>
      <w:r>
        <w:t>OPERATIONAL ASPECTS</w:t>
      </w:r>
      <w:bookmarkEnd w:id="56"/>
    </w:p>
    <w:p w14:paraId="586FF407" w14:textId="77777777" w:rsidR="00E91836" w:rsidRPr="00E91836" w:rsidRDefault="00E91836" w:rsidP="00E91836">
      <w:pPr>
        <w:pStyle w:val="Heading1separatationline"/>
      </w:pPr>
    </w:p>
    <w:p w14:paraId="28B4703F" w14:textId="796504CC" w:rsidR="00E91836" w:rsidRDefault="00E91836" w:rsidP="00E91836">
      <w:pPr>
        <w:pStyle w:val="BodyText"/>
      </w:pPr>
      <w:r>
        <w:t xml:space="preserve">Aspects of service providers’ operations are presented here, with some detail found in </w:t>
      </w:r>
      <w:r w:rsidR="009C7943">
        <w:fldChar w:fldCharType="begin"/>
      </w:r>
      <w:r w:rsidR="009C7943">
        <w:instrText xml:space="preserve"> REF _Ref453936835 \r \h </w:instrText>
      </w:r>
      <w:r w:rsidR="009C7943">
        <w:fldChar w:fldCharType="separate"/>
      </w:r>
      <w:r w:rsidR="009C7943">
        <w:t>[13]</w:t>
      </w:r>
      <w:r w:rsidR="009C7943">
        <w:fldChar w:fldCharType="end"/>
      </w:r>
      <w:r>
        <w:t>.</w:t>
      </w:r>
    </w:p>
    <w:p w14:paraId="2D42E0A7" w14:textId="7D41DD43" w:rsidR="00E91836" w:rsidRDefault="00E91836" w:rsidP="00E91836">
      <w:pPr>
        <w:pStyle w:val="Heading2"/>
      </w:pPr>
      <w:bookmarkStart w:id="57" w:name="_Toc453949297"/>
      <w:r>
        <w:t>Concept of Operations</w:t>
      </w:r>
      <w:bookmarkEnd w:id="57"/>
    </w:p>
    <w:p w14:paraId="62D24275" w14:textId="77777777" w:rsidR="00E91836" w:rsidRPr="00E91836" w:rsidRDefault="00E91836" w:rsidP="00E91836">
      <w:pPr>
        <w:pStyle w:val="Heading2separationline"/>
      </w:pPr>
    </w:p>
    <w:p w14:paraId="79B1303F" w14:textId="0697AAA6" w:rsidR="00E91836" w:rsidRDefault="00E91836" w:rsidP="00E91836">
      <w:pPr>
        <w:pStyle w:val="Bullet1"/>
      </w:pPr>
      <w:r>
        <w:t>eLoran stations are unmanned and fully automated;</w:t>
      </w:r>
    </w:p>
    <w:p w14:paraId="6FEE6ABE" w14:textId="037A599B" w:rsidR="00E91836" w:rsidRDefault="00E91836" w:rsidP="00E91836">
      <w:pPr>
        <w:pStyle w:val="Bullet1"/>
      </w:pPr>
      <w:r>
        <w:t>each station contains an Uninterruptible Power Supply (UPS) to minimise outages due to power failure.</w:t>
      </w:r>
    </w:p>
    <w:p w14:paraId="2881F203" w14:textId="77777777" w:rsidR="00E91836" w:rsidRDefault="00E91836" w:rsidP="00E91836">
      <w:pPr>
        <w:pStyle w:val="BodyText"/>
      </w:pPr>
      <w:r>
        <w:t>An eLoran service provider should:</w:t>
      </w:r>
    </w:p>
    <w:p w14:paraId="1C2E21A7" w14:textId="445E8470" w:rsidR="00E91836" w:rsidRDefault="00E91836" w:rsidP="00E91836">
      <w:pPr>
        <w:pStyle w:val="Bullet1"/>
      </w:pPr>
      <w:r>
        <w:t>continuously monitor the service and manage any disruptions;</w:t>
      </w:r>
    </w:p>
    <w:p w14:paraId="30CDBEDD" w14:textId="790B97A6" w:rsidR="00E91836" w:rsidRDefault="00E91836" w:rsidP="00E91836">
      <w:pPr>
        <w:pStyle w:val="Bullet1"/>
      </w:pPr>
      <w:r>
        <w:t>inform users of important properties of the service and communicate warnings about service disruptions to the user;</w:t>
      </w:r>
    </w:p>
    <w:p w14:paraId="601FEACB" w14:textId="4CC5A8C6" w:rsidR="00E91836" w:rsidRDefault="00E91836" w:rsidP="00E91836">
      <w:pPr>
        <w:pStyle w:val="Bullet1"/>
      </w:pPr>
      <w:r>
        <w:t>manage any maintenance work or changes to the service in such a way where service disruption is minimized and the users are provided with advance warning;</w:t>
      </w:r>
    </w:p>
    <w:p w14:paraId="437F44AA" w14:textId="55E89C4E" w:rsidR="00E91836" w:rsidRDefault="00E91836" w:rsidP="00E91836">
      <w:pPr>
        <w:pStyle w:val="Bullet1"/>
      </w:pPr>
      <w:r>
        <w:t>verify the service is performing according to specifications and provide such information to users.</w:t>
      </w:r>
    </w:p>
    <w:p w14:paraId="56CD5DE9" w14:textId="57C13726" w:rsidR="00E91836" w:rsidRDefault="00E91836" w:rsidP="00E91836">
      <w:pPr>
        <w:pStyle w:val="Heading2"/>
      </w:pPr>
      <w:bookmarkStart w:id="58" w:name="_Toc453949298"/>
      <w:r>
        <w:t>Reference Datum</w:t>
      </w:r>
      <w:bookmarkEnd w:id="58"/>
    </w:p>
    <w:p w14:paraId="2A6D8C57" w14:textId="77777777" w:rsidR="00E91836" w:rsidRPr="00E91836" w:rsidRDefault="00E91836" w:rsidP="00E91836">
      <w:pPr>
        <w:pStyle w:val="Heading2separationline"/>
      </w:pPr>
    </w:p>
    <w:p w14:paraId="1F9899A0" w14:textId="51BD5E28" w:rsidR="00E91836" w:rsidRDefault="00E91836" w:rsidP="00E91836">
      <w:pPr>
        <w:pStyle w:val="BodyText"/>
      </w:pPr>
      <w:r>
        <w:t>There is a need to ensure the interoperability of ASF data measured within different service providers’ territories.</w:t>
      </w:r>
      <w:r w:rsidR="002C658C">
        <w:t xml:space="preserve"> </w:t>
      </w:r>
      <w:r>
        <w:t xml:space="preserve"> The eLoran datum employed in a region will ultimately be derived from the position reference used to survey ASF data (related to the ground-truth system employed, for example WGS84 for DGNSS). </w:t>
      </w:r>
      <w:r w:rsidR="002C658C">
        <w:t xml:space="preserve"> </w:t>
      </w:r>
      <w:r>
        <w:t>The datum used should be stated in each of the service provider’s publications, however, it is recommended that WGS84 should be employed directly, or ASF and almanac data converted</w:t>
      </w:r>
      <w:r w:rsidR="009C7943">
        <w:t xml:space="preserve"> to WGS84 prior to publication.</w:t>
      </w:r>
    </w:p>
    <w:p w14:paraId="3C4A4AC5" w14:textId="48B0B1C9" w:rsidR="00E91836" w:rsidRDefault="00E91836" w:rsidP="00E91836">
      <w:pPr>
        <w:pStyle w:val="BodyText"/>
      </w:pPr>
      <w:r>
        <w:t>The use of the incorrect datum coul</w:t>
      </w:r>
      <w:r w:rsidR="002C658C">
        <w:t>d result in positioning errors.</w:t>
      </w:r>
    </w:p>
    <w:p w14:paraId="262F9FDF" w14:textId="3DA13D9E" w:rsidR="00E91836" w:rsidRDefault="00E91836" w:rsidP="002C658C">
      <w:pPr>
        <w:pStyle w:val="Heading2"/>
      </w:pPr>
      <w:bookmarkStart w:id="59" w:name="_Toc453949299"/>
      <w:r>
        <w:t>Monitoring</w:t>
      </w:r>
      <w:bookmarkEnd w:id="59"/>
    </w:p>
    <w:p w14:paraId="6DC5A8D1" w14:textId="77777777" w:rsidR="002C658C" w:rsidRPr="002C658C" w:rsidRDefault="002C658C" w:rsidP="002C658C">
      <w:pPr>
        <w:pStyle w:val="Heading2separationline"/>
      </w:pPr>
    </w:p>
    <w:p w14:paraId="0C14FEB7" w14:textId="027102AC" w:rsidR="00E91836" w:rsidRDefault="00E91836" w:rsidP="00E91836">
      <w:pPr>
        <w:pStyle w:val="BodyText"/>
      </w:pPr>
      <w:r>
        <w:t>On-site monitors should be provided at each transmitting station, to check the transmitt</w:t>
      </w:r>
      <w:r w:rsidR="002C658C">
        <w:t>ed signal and the data content.</w:t>
      </w:r>
    </w:p>
    <w:p w14:paraId="1C7C57A6" w14:textId="035D0E20" w:rsidR="00E91836" w:rsidRDefault="00E91836" w:rsidP="00E91836">
      <w:pPr>
        <w:pStyle w:val="BodyText"/>
      </w:pPr>
      <w:r>
        <w:t xml:space="preserve">Additional signal monitoring is recommended using receivers placed at sites within the coverage area, to validate broadcast site RF and signal performance. </w:t>
      </w:r>
      <w:r w:rsidR="0096308C">
        <w:t xml:space="preserve"> </w:t>
      </w:r>
      <w:r>
        <w:t xml:space="preserve">Communication lines to a central control and monitoring centre may link integrity monitors. </w:t>
      </w:r>
      <w:r w:rsidR="0096308C">
        <w:t xml:space="preserve"> </w:t>
      </w:r>
      <w:r>
        <w:t xml:space="preserve">Data may either be logged at the integrity or reference station and downloaded periodically or passed directly to the central control and monitoring centre. </w:t>
      </w:r>
      <w:r w:rsidR="0096308C">
        <w:t xml:space="preserve"> </w:t>
      </w:r>
      <w:r>
        <w:t xml:space="preserve">It is recommended that this data be archived for a period sufficient to meet </w:t>
      </w:r>
      <w:r w:rsidR="0096308C">
        <w:t>local litigation requirements.</w:t>
      </w:r>
    </w:p>
    <w:p w14:paraId="693B3260" w14:textId="23F38A2A" w:rsidR="00E91836" w:rsidRDefault="00E91836" w:rsidP="00E91836">
      <w:pPr>
        <w:pStyle w:val="BodyText"/>
      </w:pPr>
      <w:r>
        <w:t xml:space="preserve">Information on each DLoran reference station or integrity monitor shall be provided to a control and monitoring centre. </w:t>
      </w:r>
      <w:r w:rsidR="0096308C">
        <w:t xml:space="preserve"> </w:t>
      </w:r>
      <w:r>
        <w:t>The information will include:</w:t>
      </w:r>
    </w:p>
    <w:p w14:paraId="1F087A1F" w14:textId="4148B5F9" w:rsidR="00E91836" w:rsidRDefault="00CE42B8" w:rsidP="0096308C">
      <w:pPr>
        <w:pStyle w:val="Bullet1"/>
      </w:pPr>
      <w:r>
        <w:t>identity (</w:t>
      </w:r>
      <w:r w:rsidR="00E91836">
        <w:t>ID</w:t>
      </w:r>
      <w:r>
        <w:t>)</w:t>
      </w:r>
      <w:r w:rsidR="00E91836">
        <w:t xml:space="preserve"> of the Reference Station</w:t>
      </w:r>
      <w:r w:rsidR="0096308C">
        <w:t>;</w:t>
      </w:r>
    </w:p>
    <w:p w14:paraId="2341CAA9" w14:textId="5311DC03" w:rsidR="00E91836" w:rsidRDefault="0096308C" w:rsidP="0096308C">
      <w:pPr>
        <w:pStyle w:val="Bullet1"/>
      </w:pPr>
      <w:r>
        <w:t>l</w:t>
      </w:r>
      <w:r w:rsidR="00E91836">
        <w:t>ocation of the Reference Station</w:t>
      </w:r>
      <w:r>
        <w:t>;</w:t>
      </w:r>
    </w:p>
    <w:p w14:paraId="2E086F3E" w14:textId="6F3253FA" w:rsidR="00E91836" w:rsidRDefault="0096308C" w:rsidP="0096308C">
      <w:pPr>
        <w:pStyle w:val="Bullet1"/>
      </w:pPr>
      <w:r>
        <w:t>n</w:t>
      </w:r>
      <w:r w:rsidR="00E91836">
        <w:t>ominal ASF Values at the Reference Station</w:t>
      </w:r>
      <w:r>
        <w:t>;</w:t>
      </w:r>
    </w:p>
    <w:p w14:paraId="14A059B2" w14:textId="59284858" w:rsidR="00E91836" w:rsidRDefault="00E91836" w:rsidP="0096308C">
      <w:pPr>
        <w:pStyle w:val="Bullet1"/>
      </w:pPr>
      <w:commentRangeStart w:id="60"/>
      <w:r w:rsidRPr="00CE42B8">
        <w:rPr>
          <w:highlight w:val="yellow"/>
        </w:rPr>
        <w:t>ECD</w:t>
      </w:r>
      <w:commentRangeEnd w:id="60"/>
      <w:r w:rsidR="00CE42B8">
        <w:rPr>
          <w:rStyle w:val="CommentReference"/>
          <w:color w:val="auto"/>
        </w:rPr>
        <w:commentReference w:id="60"/>
      </w:r>
      <w:r>
        <w:t xml:space="preserve"> values measured by the reference station</w:t>
      </w:r>
      <w:r w:rsidR="0096308C">
        <w:t>;</w:t>
      </w:r>
    </w:p>
    <w:p w14:paraId="669DAFAB" w14:textId="38BAD5BD" w:rsidR="00E91836" w:rsidRDefault="0096308C" w:rsidP="0096308C">
      <w:pPr>
        <w:pStyle w:val="Bullet1"/>
      </w:pPr>
      <w:r>
        <w:t>a</w:t>
      </w:r>
      <w:r w:rsidR="00E91836">
        <w:t>pplicable maritime areas monitored by the reference station</w:t>
      </w:r>
      <w:r>
        <w:t>;</w:t>
      </w:r>
    </w:p>
    <w:p w14:paraId="4A692131" w14:textId="72A6755F" w:rsidR="00E91836" w:rsidRDefault="0096308C" w:rsidP="0096308C">
      <w:pPr>
        <w:pStyle w:val="Bullet1"/>
      </w:pPr>
      <w:r>
        <w:lastRenderedPageBreak/>
        <w:t>a</w:t>
      </w:r>
      <w:r w:rsidR="00E91836">
        <w:t>cceptable eLoran transmitters tracked by the reference station and recommended for use in positioning in the area</w:t>
      </w:r>
      <w:r>
        <w:t>;</w:t>
      </w:r>
    </w:p>
    <w:p w14:paraId="3E2B281F" w14:textId="76F1A2D0" w:rsidR="00E91836" w:rsidRDefault="0096308C" w:rsidP="0096308C">
      <w:pPr>
        <w:pStyle w:val="Bullet1"/>
      </w:pPr>
      <w:r>
        <w:t>t</w:t>
      </w:r>
      <w:r w:rsidR="00E91836">
        <w:t>he format is repeated for each reference station and eLoran transmitter combination in each operational area</w:t>
      </w:r>
      <w:r>
        <w:t>;</w:t>
      </w:r>
    </w:p>
    <w:p w14:paraId="18AF0681" w14:textId="2EFFF595" w:rsidR="00E91836" w:rsidRDefault="0096308C" w:rsidP="0096308C">
      <w:pPr>
        <w:pStyle w:val="Bullet1"/>
      </w:pPr>
      <w:r>
        <w:t>i</w:t>
      </w:r>
      <w:r w:rsidR="00E91836">
        <w:t>ntegrity alert and type of alert as deemed necessary</w:t>
      </w:r>
      <w:r>
        <w:t>.</w:t>
      </w:r>
    </w:p>
    <w:p w14:paraId="4BB2032A" w14:textId="2C7D1DE3" w:rsidR="00E91836" w:rsidRDefault="00E91836" w:rsidP="0096308C">
      <w:pPr>
        <w:pStyle w:val="Heading2"/>
      </w:pPr>
      <w:bookmarkStart w:id="61" w:name="_Ref453936780"/>
      <w:bookmarkStart w:id="62" w:name="_Ref453944968"/>
      <w:bookmarkStart w:id="63" w:name="_Toc453949300"/>
      <w:r>
        <w:t>Publication of information</w:t>
      </w:r>
      <w:bookmarkEnd w:id="61"/>
      <w:bookmarkEnd w:id="62"/>
      <w:bookmarkEnd w:id="63"/>
    </w:p>
    <w:p w14:paraId="56F04F40" w14:textId="77777777" w:rsidR="0096308C" w:rsidRPr="0096308C" w:rsidRDefault="0096308C" w:rsidP="0096308C">
      <w:pPr>
        <w:pStyle w:val="Heading2separationline"/>
      </w:pPr>
    </w:p>
    <w:p w14:paraId="07302D7D" w14:textId="77777777" w:rsidR="00E91836" w:rsidRDefault="00E91836" w:rsidP="00E91836">
      <w:pPr>
        <w:pStyle w:val="BodyText"/>
      </w:pPr>
      <w:r>
        <w:t>Individual Service Providers are encouraged to publish service descriptions, including coverage predictions and system performance statistics.</w:t>
      </w:r>
    </w:p>
    <w:p w14:paraId="5E4DD5F9" w14:textId="5C1D3685" w:rsidR="00E91836" w:rsidRDefault="00E91836" w:rsidP="00E91836">
      <w:pPr>
        <w:pStyle w:val="BodyText"/>
      </w:pPr>
      <w:r>
        <w:t>In addition to the information contained in the standard LDC message types notice of current or planned signal unavailability should be provided to users through the appropriate service (e.g. coastal radio station, VTS, Navtex, Safetynet etc.)</w:t>
      </w:r>
      <w:r w:rsidR="0096308C">
        <w:t>.</w:t>
      </w:r>
    </w:p>
    <w:p w14:paraId="6B1688D2" w14:textId="31472865" w:rsidR="00E91836" w:rsidRDefault="00E91836" w:rsidP="00E91836">
      <w:pPr>
        <w:pStyle w:val="BodyText"/>
      </w:pPr>
      <w:r>
        <w:t>Wherever practicable, information on scheduled and unscheduled off-air periods should be promulgated to users as shown in</w:t>
      </w:r>
      <w:r w:rsidR="00BF67C2">
        <w:t xml:space="preserve"> </w:t>
      </w:r>
      <w:r w:rsidR="00BF67C2">
        <w:fldChar w:fldCharType="begin"/>
      </w:r>
      <w:r w:rsidR="00BF67C2">
        <w:instrText xml:space="preserve"> REF _Ref453946289 \r \h </w:instrText>
      </w:r>
      <w:r w:rsidR="00BF67C2">
        <w:fldChar w:fldCharType="separate"/>
      </w:r>
      <w:r w:rsidR="00BF67C2">
        <w:t>Table 5</w:t>
      </w:r>
      <w:r w:rsidR="00BF67C2">
        <w:fldChar w:fldCharType="end"/>
      </w:r>
      <w:r>
        <w:t>:</w:t>
      </w:r>
    </w:p>
    <w:p w14:paraId="4DD88BBD" w14:textId="653AF9EE" w:rsidR="00AD067C" w:rsidRDefault="0096308C" w:rsidP="0096308C">
      <w:pPr>
        <w:pStyle w:val="Tablecaption"/>
        <w:jc w:val="center"/>
      </w:pPr>
      <w:bookmarkStart w:id="64" w:name="_Ref453946289"/>
      <w:bookmarkStart w:id="65" w:name="_Toc453949313"/>
      <w:r w:rsidRPr="0096308C">
        <w:t>Information on maintenance and outages to be promulgated to users</w:t>
      </w:r>
      <w:bookmarkEnd w:id="64"/>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119"/>
        <w:gridCol w:w="3260"/>
      </w:tblGrid>
      <w:tr w:rsidR="0096308C" w:rsidRPr="001C5060" w14:paraId="18659DED" w14:textId="77777777" w:rsidTr="0096308C">
        <w:trPr>
          <w:jc w:val="center"/>
        </w:trPr>
        <w:tc>
          <w:tcPr>
            <w:tcW w:w="2518" w:type="dxa"/>
          </w:tcPr>
          <w:p w14:paraId="2124015C" w14:textId="77777777" w:rsidR="0096308C" w:rsidRPr="00D45F89" w:rsidRDefault="0096308C" w:rsidP="0096308C">
            <w:pPr>
              <w:pStyle w:val="Tableheading"/>
            </w:pPr>
            <w:r w:rsidRPr="00D45F89">
              <w:t>Event Type</w:t>
            </w:r>
          </w:p>
        </w:tc>
        <w:tc>
          <w:tcPr>
            <w:tcW w:w="3119" w:type="dxa"/>
          </w:tcPr>
          <w:p w14:paraId="7D54D792" w14:textId="77777777" w:rsidR="0096308C" w:rsidRPr="00D45F89" w:rsidRDefault="0096308C" w:rsidP="0096308C">
            <w:pPr>
              <w:pStyle w:val="Tableheading"/>
            </w:pPr>
            <w:r w:rsidRPr="00D45F89">
              <w:t>Date and Time Period</w:t>
            </w:r>
          </w:p>
        </w:tc>
        <w:tc>
          <w:tcPr>
            <w:tcW w:w="3260" w:type="dxa"/>
          </w:tcPr>
          <w:p w14:paraId="3ADF023C" w14:textId="77777777" w:rsidR="0096308C" w:rsidRPr="00D45F89" w:rsidRDefault="0096308C" w:rsidP="0096308C">
            <w:pPr>
              <w:pStyle w:val="Tableheading"/>
            </w:pPr>
            <w:r w:rsidRPr="00D45F89">
              <w:t>Provision of Notice</w:t>
            </w:r>
            <w:r>
              <w:t xml:space="preserve"> to Users</w:t>
            </w:r>
          </w:p>
        </w:tc>
      </w:tr>
      <w:tr w:rsidR="0096308C" w:rsidRPr="001C5060" w14:paraId="75C2C249" w14:textId="77777777" w:rsidTr="0096308C">
        <w:trPr>
          <w:jc w:val="center"/>
        </w:trPr>
        <w:tc>
          <w:tcPr>
            <w:tcW w:w="2518" w:type="dxa"/>
          </w:tcPr>
          <w:p w14:paraId="0D6856AE" w14:textId="77777777" w:rsidR="0096308C" w:rsidRPr="001C5060" w:rsidRDefault="0096308C" w:rsidP="0096308C">
            <w:pPr>
              <w:pStyle w:val="Tabletext"/>
            </w:pPr>
            <w:r w:rsidRPr="001C5060">
              <w:t>Scheduled maintenance</w:t>
            </w:r>
          </w:p>
        </w:tc>
        <w:tc>
          <w:tcPr>
            <w:tcW w:w="3119" w:type="dxa"/>
          </w:tcPr>
          <w:p w14:paraId="76D212EC" w14:textId="77777777" w:rsidR="0096308C" w:rsidRPr="001C5060" w:rsidRDefault="0096308C" w:rsidP="0096308C">
            <w:pPr>
              <w:pStyle w:val="Tabletext"/>
            </w:pPr>
            <w:r w:rsidRPr="001C5060">
              <w:t>Date and expected downtime</w:t>
            </w:r>
          </w:p>
        </w:tc>
        <w:tc>
          <w:tcPr>
            <w:tcW w:w="3260" w:type="dxa"/>
          </w:tcPr>
          <w:p w14:paraId="742CCD09" w14:textId="77777777" w:rsidR="0096308C" w:rsidRPr="001C5060" w:rsidRDefault="0096308C" w:rsidP="0096308C">
            <w:pPr>
              <w:pStyle w:val="Tabletext"/>
            </w:pPr>
            <w:r w:rsidRPr="001C5060">
              <w:t>One month in advance is recommended, but at least 1 week in advance is mandatory</w:t>
            </w:r>
          </w:p>
        </w:tc>
      </w:tr>
      <w:tr w:rsidR="0096308C" w:rsidRPr="001C5060" w14:paraId="648DD505" w14:textId="77777777" w:rsidTr="0096308C">
        <w:trPr>
          <w:jc w:val="center"/>
        </w:trPr>
        <w:tc>
          <w:tcPr>
            <w:tcW w:w="2518" w:type="dxa"/>
          </w:tcPr>
          <w:p w14:paraId="4BA459A3" w14:textId="77777777" w:rsidR="0096308C" w:rsidRPr="001C5060" w:rsidRDefault="0096308C" w:rsidP="0096308C">
            <w:pPr>
              <w:pStyle w:val="Tabletext"/>
            </w:pPr>
            <w:r w:rsidRPr="001C5060">
              <w:t>Unscheduled outages</w:t>
            </w:r>
          </w:p>
        </w:tc>
        <w:tc>
          <w:tcPr>
            <w:tcW w:w="3119" w:type="dxa"/>
          </w:tcPr>
          <w:p w14:paraId="7B0FAA70" w14:textId="77777777" w:rsidR="0096308C" w:rsidRPr="001C5060" w:rsidRDefault="0096308C" w:rsidP="0096308C">
            <w:pPr>
              <w:pStyle w:val="Tabletext"/>
            </w:pPr>
            <w:r w:rsidRPr="001C5060">
              <w:t>Expected downtime</w:t>
            </w:r>
          </w:p>
        </w:tc>
        <w:tc>
          <w:tcPr>
            <w:tcW w:w="3260" w:type="dxa"/>
          </w:tcPr>
          <w:p w14:paraId="230A7DEE" w14:textId="77777777" w:rsidR="0096308C" w:rsidRPr="001C5060" w:rsidRDefault="0096308C" w:rsidP="0096308C">
            <w:pPr>
              <w:pStyle w:val="Tabletext"/>
            </w:pPr>
            <w:r w:rsidRPr="001C5060">
              <w:t>As soon as practicable and not more than 1 hour after the occurrence</w:t>
            </w:r>
          </w:p>
        </w:tc>
      </w:tr>
    </w:tbl>
    <w:p w14:paraId="0775A31C" w14:textId="77777777" w:rsidR="00AD067C" w:rsidRDefault="00AD067C" w:rsidP="0096308C">
      <w:pPr>
        <w:pStyle w:val="BodyText"/>
      </w:pPr>
    </w:p>
    <w:p w14:paraId="67D2B961" w14:textId="35AD93E1" w:rsidR="0096308C" w:rsidRDefault="0096308C" w:rsidP="0096308C">
      <w:pPr>
        <w:pStyle w:val="BodyText"/>
      </w:pPr>
      <w:r>
        <w:t>IALA Guideline 1016 on Bilateral Agreements and Inter-Ag</w:t>
      </w:r>
      <w:r w:rsidR="00BF67C2">
        <w:t>ency MoU</w:t>
      </w:r>
      <w:r>
        <w:t xml:space="preserve"> on the Provision of DGNSS services in the frequency band 283.5 kHz– 325 kHz contains examples of guidance on the information that should be exchanged between co-operating agencies and, where appropriate, the circumstances and timing for it to be exchanged. Those guidelines can be extended to eLoran by analogy.</w:t>
      </w:r>
    </w:p>
    <w:p w14:paraId="1A1EBC32" w14:textId="7A397AC2" w:rsidR="0096308C" w:rsidRDefault="0096308C" w:rsidP="0096308C">
      <w:pPr>
        <w:pStyle w:val="BodyText"/>
      </w:pPr>
      <w:r>
        <w:t xml:space="preserve">IALA will maintain a master list of eLoran transmitters and reference stations on the Internet. Input to the master list will be prepared by each Service Provider.  IALA will provide an electronic template that should be used for initial entry of station data and assembly of the complete Service Provider submission.  After initial submission, </w:t>
      </w:r>
      <w:r w:rsidR="00BF67C2">
        <w:t xml:space="preserve">the </w:t>
      </w:r>
      <w:r>
        <w:t>Service Provider will be responsible for updating their own sections of the IALA master list.  The process to incorporate changes will require each Service Provider to provide a complete, updated section of the list for all the eLoran sites that they operate.  Each complete submission wi</w:t>
      </w:r>
      <w:r w:rsidR="00BF67C2">
        <w:t>ll appear exactly as submitted.</w:t>
      </w:r>
    </w:p>
    <w:p w14:paraId="28268A9B" w14:textId="12E283BC" w:rsidR="0096308C" w:rsidRDefault="0096308C" w:rsidP="0096308C">
      <w:pPr>
        <w:pStyle w:val="BodyText"/>
      </w:pPr>
      <w:r>
        <w:t>The service provider is recommended to publish that they follow IMO Resolutions and IALA Recommendations for the provision of eLoran, giving emphasis to the provision of integrity information.</w:t>
      </w:r>
    </w:p>
    <w:p w14:paraId="69A017E0" w14:textId="5534A108" w:rsidR="0096308C" w:rsidRDefault="0096308C" w:rsidP="0096308C">
      <w:pPr>
        <w:pStyle w:val="BodyText"/>
      </w:pPr>
      <w:r>
        <w:t>The service provider is required to tell the user at which ports, or within which areas, they can expect to receive eLoran signals and where they can expect to meet the harbour requirements.</w:t>
      </w:r>
    </w:p>
    <w:p w14:paraId="3DC0D5BA" w14:textId="71FF9AD9" w:rsidR="0096308C" w:rsidRDefault="0096308C" w:rsidP="0096308C">
      <w:pPr>
        <w:pStyle w:val="BodyText"/>
      </w:pPr>
      <w:r>
        <w:t>eLoran transmitter and almanac information shall also be made available in IHO S-200 format, which will then afford the data’s provision by e-Navigation service.  The current S-200 series designations for eLoran are:</w:t>
      </w:r>
    </w:p>
    <w:p w14:paraId="29D402E2" w14:textId="5D8BB34F" w:rsidR="0096308C" w:rsidRDefault="0096308C" w:rsidP="0096308C">
      <w:pPr>
        <w:pStyle w:val="Bullet1"/>
      </w:pPr>
      <w:r>
        <w:t>S-245: ASF (Additional Secondary Factor) data;</w:t>
      </w:r>
    </w:p>
    <w:p w14:paraId="457F686D" w14:textId="4185A9FE" w:rsidR="0096308C" w:rsidRDefault="0096308C" w:rsidP="0096308C">
      <w:pPr>
        <w:pStyle w:val="Bullet1"/>
      </w:pPr>
      <w:r>
        <w:t>S-246: eLoran transmitter almanac data;</w:t>
      </w:r>
    </w:p>
    <w:p w14:paraId="43D5ECA6" w14:textId="3FD75003" w:rsidR="0096308C" w:rsidRDefault="0096308C" w:rsidP="0096308C">
      <w:pPr>
        <w:pStyle w:val="Bullet1"/>
      </w:pPr>
      <w:r>
        <w:t>S-247: Differential-Loran Reference Station almanac data.</w:t>
      </w:r>
    </w:p>
    <w:p w14:paraId="5575F38E" w14:textId="42255BA8" w:rsidR="0096308C" w:rsidRDefault="0096308C" w:rsidP="0096308C">
      <w:pPr>
        <w:pStyle w:val="Heading2"/>
      </w:pPr>
      <w:bookmarkStart w:id="66" w:name="_Toc453949301"/>
      <w:r>
        <w:lastRenderedPageBreak/>
        <w:t>Performance Verification</w:t>
      </w:r>
      <w:bookmarkEnd w:id="66"/>
    </w:p>
    <w:p w14:paraId="2E3A0A55" w14:textId="77777777" w:rsidR="0096308C" w:rsidRPr="0096308C" w:rsidRDefault="0096308C" w:rsidP="0096308C">
      <w:pPr>
        <w:pStyle w:val="Heading2separationline"/>
      </w:pPr>
    </w:p>
    <w:p w14:paraId="290D7398" w14:textId="77777777" w:rsidR="0096308C" w:rsidRDefault="0096308C" w:rsidP="0096308C">
      <w:pPr>
        <w:pStyle w:val="BodyText"/>
      </w:pPr>
      <w:r>
        <w:t>It is recommended that the service provider measures the performance components continuously in order both to detect service disruptions and to determine if the performance requirements are being met over an extended period of time.</w:t>
      </w:r>
    </w:p>
    <w:p w14:paraId="04184778" w14:textId="77777777" w:rsidR="0096308C" w:rsidRDefault="0096308C" w:rsidP="0096308C">
      <w:pPr>
        <w:pStyle w:val="BodyText"/>
      </w:pPr>
      <w:r>
        <w:t>Performance should take account of the declared eLoran service area. In order to maximize the combined performance service providers should:</w:t>
      </w:r>
    </w:p>
    <w:p w14:paraId="327A7161" w14:textId="403FB8DD" w:rsidR="0096308C" w:rsidRDefault="0096308C" w:rsidP="0096308C">
      <w:pPr>
        <w:pStyle w:val="Bullet1"/>
      </w:pPr>
      <w:r>
        <w:t>co-ordinate the scheduling of maintenance work so that the effect on coverage is reduced;</w:t>
      </w:r>
    </w:p>
    <w:p w14:paraId="1E5C6537" w14:textId="1085C38B" w:rsidR="0096308C" w:rsidRDefault="0096308C" w:rsidP="0096308C">
      <w:pPr>
        <w:pStyle w:val="Bullet1"/>
      </w:pPr>
      <w:r>
        <w:t>exchange information about service disruptions;</w:t>
      </w:r>
    </w:p>
    <w:p w14:paraId="59A3B3B0" w14:textId="76AB70CD" w:rsidR="0096308C" w:rsidRDefault="0096308C" w:rsidP="0096308C">
      <w:pPr>
        <w:pStyle w:val="Bullet1"/>
      </w:pPr>
      <w:r>
        <w:t>exchange information about achieved performance.</w:t>
      </w:r>
    </w:p>
    <w:p w14:paraId="7831566D" w14:textId="2A13695A" w:rsidR="0096308C" w:rsidRDefault="0096308C" w:rsidP="0096308C">
      <w:pPr>
        <w:pStyle w:val="Heading3"/>
      </w:pPr>
      <w:bookmarkStart w:id="67" w:name="_Toc453949302"/>
      <w:r>
        <w:t>Coverage Verification</w:t>
      </w:r>
      <w:bookmarkEnd w:id="67"/>
    </w:p>
    <w:p w14:paraId="17CD9E98" w14:textId="45BD655B" w:rsidR="0096308C" w:rsidRDefault="0096308C" w:rsidP="0096308C">
      <w:pPr>
        <w:pStyle w:val="BodyText"/>
      </w:pPr>
      <w:r>
        <w:t>Published coverage diagrams are normally based on software modelling predictions and should be verified by measurements.  Measurements can be gathered automatically using ‘vessels of convenience’, which may be the service providers own vessels or vessels belonging to other regional partners.</w:t>
      </w:r>
    </w:p>
    <w:p w14:paraId="4649DE99" w14:textId="529B40CE" w:rsidR="0096308C" w:rsidRDefault="0096308C" w:rsidP="0096308C">
      <w:pPr>
        <w:pStyle w:val="BodyText"/>
      </w:pPr>
      <w:r>
        <w:t>Coverage modelling should include predictions for accuracy, integrity, availability and continuity.</w:t>
      </w:r>
    </w:p>
    <w:p w14:paraId="1AED61F6" w14:textId="1E609288" w:rsidR="0096308C" w:rsidRDefault="0096308C" w:rsidP="0096308C">
      <w:pPr>
        <w:pStyle w:val="BodyText"/>
      </w:pPr>
      <w:r>
        <w:t>The modelling process can be quite complex and difficult, especially over mixed land/sea paths.  Advice regarding modelling can be sought through IALA, and background technical information is available as described in Section 2; providing guidance and references in order to accomplish a capability in coverage prediction.</w:t>
      </w:r>
    </w:p>
    <w:p w14:paraId="1FD3CDB2" w14:textId="79E23AE7" w:rsidR="0096308C" w:rsidRDefault="0096308C" w:rsidP="0096308C">
      <w:pPr>
        <w:pStyle w:val="Heading3"/>
      </w:pPr>
      <w:bookmarkStart w:id="68" w:name="_Toc453949303"/>
      <w:r>
        <w:t>Availability Verification</w:t>
      </w:r>
      <w:bookmarkEnd w:id="68"/>
    </w:p>
    <w:p w14:paraId="21B4CFB0" w14:textId="08A8596E" w:rsidR="0096308C" w:rsidRDefault="0096308C" w:rsidP="0096308C">
      <w:pPr>
        <w:pStyle w:val="BodyText"/>
      </w:pPr>
      <w:r>
        <w:t xml:space="preserve">The availability standard adopted for an eLoran service is related to the techniques used in planning and implementing the service. </w:t>
      </w:r>
    </w:p>
    <w:p w14:paraId="3090606A" w14:textId="77777777" w:rsidR="0096308C" w:rsidRDefault="0096308C" w:rsidP="0096308C">
      <w:pPr>
        <w:pStyle w:val="BodyText"/>
      </w:pPr>
      <w:r>
        <w:t>Availability is defined in IMO Resolution A.915 (22) [15] as:</w:t>
      </w:r>
    </w:p>
    <w:p w14:paraId="2DCF954E" w14:textId="71FBF07E" w:rsidR="0096308C" w:rsidRDefault="0096308C" w:rsidP="0096308C">
      <w:pPr>
        <w:pStyle w:val="BodyText"/>
      </w:pPr>
      <w:r>
        <w:t>‘</w:t>
      </w:r>
      <w:r w:rsidRPr="0096308C">
        <w:rPr>
          <w:i/>
        </w:rPr>
        <w:t>The percentage of time that an aid, or system of aids, is performing a required function under stated conditions. The non-availability can be caused by scheduled and/or unscheduled interruptions.</w:t>
      </w:r>
      <w:r>
        <w:t>’</w:t>
      </w:r>
    </w:p>
    <w:p w14:paraId="0F9FA02A" w14:textId="21A89F86" w:rsidR="0096308C" w:rsidRDefault="0096308C" w:rsidP="0096308C">
      <w:pPr>
        <w:pStyle w:val="BodyText"/>
      </w:pPr>
      <w:r>
        <w:t>Availability should include the ability to provide positioning accuracy with ‘green-light’ integrity; in order for the system to be available, the system’s integrity monitor (IM) must declare that the system is usable.</w:t>
      </w:r>
    </w:p>
    <w:p w14:paraId="79D02207" w14:textId="5FEEE9A4" w:rsidR="0096308C" w:rsidRDefault="0096308C" w:rsidP="0096308C">
      <w:pPr>
        <w:pStyle w:val="BodyText"/>
      </w:pPr>
      <w:r>
        <w:t>For an ‘all-in-view’ system, calculation of system availability is extremely complex, will vary with the number of stations available to a receiver and their effective ranges, and hence differ between specific geographic areas.  The effective range of a transmitter will be influenced by SNR, which is a very local phenomenon.</w:t>
      </w:r>
    </w:p>
    <w:p w14:paraId="40B65E47" w14:textId="77777777" w:rsidR="0096308C" w:rsidRDefault="0096308C" w:rsidP="0096308C">
      <w:pPr>
        <w:pStyle w:val="BodyText"/>
      </w:pPr>
      <w:r>
        <w:t>For the service provider, a much simpler approach is to calculate the availability that each transmitter station is on-air and in tolerance.</w:t>
      </w:r>
    </w:p>
    <w:p w14:paraId="2F4BADD3" w14:textId="6B862094" w:rsidR="0096308C" w:rsidRDefault="0096308C" w:rsidP="0096308C">
      <w:pPr>
        <w:pStyle w:val="BodyText"/>
      </w:pPr>
      <w:r>
        <w:t>Signal availability is defined as the availability of a radio signal in a specified coverage area.  Mathematically this can be written as:</w:t>
      </w:r>
    </w:p>
    <w:p w14:paraId="46FF2DA8" w14:textId="5C2D4B66" w:rsidR="00AD067C" w:rsidRDefault="0096308C" w:rsidP="00FF4C48">
      <w:pPr>
        <w:pStyle w:val="BodyText"/>
      </w:pPr>
      <m:oMathPara>
        <m:oMath>
          <m:r>
            <w:rPr>
              <w:rFonts w:ascii="Cambria Math" w:hAnsi="Cambria Math"/>
            </w:rPr>
            <m:t xml:space="preserve">Availability </m:t>
          </m:r>
          <m:sSup>
            <m:sSupPr>
              <m:ctrlPr>
                <w:rPr>
                  <w:rFonts w:ascii="Cambria Math" w:hAnsi="Cambria Math"/>
                  <w:i/>
                </w:rPr>
              </m:ctrlPr>
            </m:sSupPr>
            <m:e>
              <m:d>
                <m:dPr>
                  <m:ctrlPr>
                    <w:rPr>
                      <w:rFonts w:ascii="Cambria Math" w:hAnsi="Cambria Math"/>
                      <w:i/>
                    </w:rPr>
                  </m:ctrlPr>
                </m:dPr>
                <m:e>
                  <m:r>
                    <w:rPr>
                      <w:rFonts w:ascii="Cambria Math" w:hAnsi="Cambria Math"/>
                    </w:rPr>
                    <m:t>A</m:t>
                  </m:r>
                </m:e>
              </m:d>
            </m:e>
            <m:sup>
              <m:r>
                <w:rPr>
                  <w:rFonts w:ascii="Cambria Math" w:hAnsi="Cambria Math"/>
                </w:rPr>
                <m:t>*</m:t>
              </m:r>
            </m:sup>
          </m:sSup>
          <m:r>
            <w:rPr>
              <w:rFonts w:ascii="Cambria Math" w:hAnsi="Cambria Math"/>
            </w:rPr>
            <m:t>=</m:t>
          </m:r>
          <m:f>
            <m:fPr>
              <m:ctrlPr>
                <w:rPr>
                  <w:rFonts w:ascii="Cambria Math" w:hAnsi="Cambria Math"/>
                  <w:i/>
                </w:rPr>
              </m:ctrlPr>
            </m:fPr>
            <m:num>
              <m:r>
                <w:rPr>
                  <w:rFonts w:ascii="Cambria Math" w:hAnsi="Cambria Math"/>
                </w:rPr>
                <m:t>MTBO</m:t>
              </m:r>
            </m:num>
            <m:den>
              <m:r>
                <w:rPr>
                  <w:rFonts w:ascii="Cambria Math" w:hAnsi="Cambria Math"/>
                </w:rPr>
                <m:t>MTBO+MTSR</m:t>
              </m:r>
            </m:den>
          </m:f>
        </m:oMath>
      </m:oMathPara>
    </w:p>
    <w:p w14:paraId="4687609F" w14:textId="6905E178" w:rsidR="00AD067C" w:rsidRDefault="002A2A92" w:rsidP="00FF4C48">
      <w:pPr>
        <w:pStyle w:val="BodyText"/>
      </w:pPr>
      <w:commentRangeStart w:id="69"/>
      <w:r>
        <w:t>Where:</w:t>
      </w:r>
      <w:commentRangeEnd w:id="69"/>
      <w:r w:rsidR="00A11C08">
        <w:rPr>
          <w:rStyle w:val="CommentReference"/>
        </w:rPr>
        <w:commentReference w:id="69"/>
      </w:r>
    </w:p>
    <w:p w14:paraId="50B27380" w14:textId="2A549570" w:rsidR="002A2A92" w:rsidRDefault="002A2A92" w:rsidP="002A2A92">
      <w:pPr>
        <w:pStyle w:val="BodyText"/>
        <w:ind w:left="567"/>
        <w:rPr>
          <w:iCs/>
        </w:rPr>
      </w:pPr>
      <w:r>
        <w:t xml:space="preserve">MTBO is the </w:t>
      </w:r>
      <w:r>
        <w:rPr>
          <w:iCs/>
        </w:rPr>
        <w:t>m</w:t>
      </w:r>
      <w:r w:rsidRPr="002A2A92">
        <w:rPr>
          <w:iCs/>
        </w:rPr>
        <w:t>ean time</w:t>
      </w:r>
      <w:r>
        <w:rPr>
          <w:iCs/>
        </w:rPr>
        <w:t xml:space="preserve"> between outages; based on a </w:t>
      </w:r>
      <w:commentRangeStart w:id="70"/>
      <w:r>
        <w:rPr>
          <w:iCs/>
        </w:rPr>
        <w:t>30</w:t>
      </w:r>
      <w:commentRangeEnd w:id="70"/>
      <w:r w:rsidR="006441F3">
        <w:rPr>
          <w:rStyle w:val="CommentReference"/>
        </w:rPr>
        <w:commentReference w:id="70"/>
      </w:r>
      <w:r>
        <w:rPr>
          <w:iCs/>
        </w:rPr>
        <w:t>-</w:t>
      </w:r>
      <w:r w:rsidRPr="002A2A92">
        <w:rPr>
          <w:iCs/>
        </w:rPr>
        <w:t>day averaging peri</w:t>
      </w:r>
      <w:r>
        <w:rPr>
          <w:iCs/>
        </w:rPr>
        <w:t>od</w:t>
      </w:r>
    </w:p>
    <w:p w14:paraId="14599047" w14:textId="3110A99C" w:rsidR="002A2A92" w:rsidRPr="002A2A92" w:rsidRDefault="002A2A92" w:rsidP="002A2A92">
      <w:pPr>
        <w:pStyle w:val="BodyText"/>
        <w:ind w:left="567"/>
      </w:pPr>
      <w:r>
        <w:rPr>
          <w:iCs/>
        </w:rPr>
        <w:t>MTSR is the</w:t>
      </w:r>
      <w:r w:rsidRPr="002A2A92">
        <w:rPr>
          <w:iCs/>
        </w:rPr>
        <w:t xml:space="preserve"> </w:t>
      </w:r>
      <w:r>
        <w:rPr>
          <w:rFonts w:cs="Arial"/>
          <w:iCs/>
        </w:rPr>
        <w:t>m</w:t>
      </w:r>
      <w:r w:rsidRPr="002A2A92">
        <w:rPr>
          <w:rFonts w:cs="Arial"/>
          <w:iCs/>
        </w:rPr>
        <w:t>ean time to service restoration; based on a 30</w:t>
      </w:r>
      <w:r>
        <w:rPr>
          <w:rFonts w:cs="Arial"/>
          <w:iCs/>
        </w:rPr>
        <w:t>-</w:t>
      </w:r>
      <w:r w:rsidRPr="002A2A92">
        <w:rPr>
          <w:rFonts w:cs="Arial"/>
          <w:iCs/>
        </w:rPr>
        <w:t>day averaging period</w:t>
      </w:r>
    </w:p>
    <w:p w14:paraId="3EA8B9D4" w14:textId="1E13E32D" w:rsidR="002A2A92" w:rsidRDefault="002A2A92" w:rsidP="00FF4C48">
      <w:pPr>
        <w:pStyle w:val="BodyText"/>
      </w:pPr>
      <w:r w:rsidRPr="002A2A92">
        <w:t>This accounts for scheduled and unscheduled service interruptions, i.e. preventative and corrective maintenance.</w:t>
      </w:r>
    </w:p>
    <w:p w14:paraId="27BC7C8A" w14:textId="77777777" w:rsidR="007163E9" w:rsidRDefault="007163E9" w:rsidP="00FF4C48">
      <w:pPr>
        <w:pStyle w:val="BodyText"/>
      </w:pPr>
    </w:p>
    <w:p w14:paraId="21A7AEFC" w14:textId="20381FD5" w:rsidR="002A2A92" w:rsidRDefault="002A2A92" w:rsidP="002A2A92">
      <w:pPr>
        <w:pStyle w:val="Bullet1"/>
        <w:numPr>
          <w:ilvl w:val="0"/>
          <w:numId w:val="0"/>
        </w:numPr>
      </w:pPr>
      <w:r>
        <w:t xml:space="preserve">* </w:t>
      </w:r>
      <w:r w:rsidRPr="002A2A92">
        <w:t>Alternatively expressed as UP TIME/TOTAL TIME where TOTAL TIME = 30 days</w:t>
      </w:r>
    </w:p>
    <w:p w14:paraId="6F4C46F4" w14:textId="77777777" w:rsidR="0069791D" w:rsidRDefault="0069791D" w:rsidP="007D36A3">
      <w:pPr>
        <w:pStyle w:val="Heading3"/>
      </w:pPr>
      <w:bookmarkStart w:id="71" w:name="_Toc453949304"/>
      <w:r>
        <w:lastRenderedPageBreak/>
        <w:t>Continuity Verification</w:t>
      </w:r>
      <w:bookmarkEnd w:id="71"/>
    </w:p>
    <w:p w14:paraId="5C4AF7A6" w14:textId="6D66B08E" w:rsidR="0069791D" w:rsidRDefault="0069791D" w:rsidP="0069791D">
      <w:pPr>
        <w:pStyle w:val="BodyText"/>
      </w:pPr>
      <w:r>
        <w:t xml:space="preserve">Inherent in a radionavigation service is the capability to provide accurate position fixing and integrity information without interruption during a specified period (normally short term). </w:t>
      </w:r>
      <w:r w:rsidR="007D36A3">
        <w:t xml:space="preserve"> </w:t>
      </w:r>
      <w:r>
        <w:t xml:space="preserve">Interruptions to eLoran deny vital information to the users and, if frequent, erode user confidence in the ability of the service to provide that information. </w:t>
      </w:r>
      <w:r w:rsidR="007D36A3">
        <w:t xml:space="preserve"> </w:t>
      </w:r>
      <w:r>
        <w:t>The frequency of unusable events, not the length of the usable periods, det</w:t>
      </w:r>
      <w:r w:rsidR="007D36A3">
        <w:t>ermines continuity performance.</w:t>
      </w:r>
    </w:p>
    <w:p w14:paraId="430B82A2" w14:textId="188AA273" w:rsidR="0069791D" w:rsidRDefault="0069791D" w:rsidP="0069791D">
      <w:pPr>
        <w:pStyle w:val="BodyText"/>
      </w:pPr>
      <w:r>
        <w:t>In the event that a healthy and monitored eLoran transmitter or reference station begins to experience intermittent failures (i.e. failures separated in time by a period less than one continuity time interval (CTI)), the period of intermittent operation would be counted as a single failure event for continuity p</w:t>
      </w:r>
      <w:r w:rsidR="007D36A3">
        <w:t>urposes.</w:t>
      </w:r>
    </w:p>
    <w:p w14:paraId="2B9F46D6" w14:textId="2641A368" w:rsidR="0069791D" w:rsidRDefault="0069791D" w:rsidP="0069791D">
      <w:pPr>
        <w:pStyle w:val="BodyText"/>
      </w:pPr>
      <w:r>
        <w:t xml:space="preserve">Continuity in the coverage area can be measured (1) at the broadcast site, (2) by the use of a far field monitor, or (3) by using a combination of these methods. </w:t>
      </w:r>
      <w:r w:rsidR="007D36A3">
        <w:t xml:space="preserve"> </w:t>
      </w:r>
      <w:r>
        <w:t xml:space="preserve">Continuity is based upon the mean time between </w:t>
      </w:r>
      <w:r w:rsidR="00A11C08">
        <w:t>failures as measured over a two-</w:t>
      </w:r>
      <w:r>
        <w:t>year period and a 15 minute CTI.</w:t>
      </w:r>
    </w:p>
    <w:p w14:paraId="186D4C3F" w14:textId="46CAAAD7" w:rsidR="0069791D" w:rsidRDefault="0069791D" w:rsidP="0069791D">
      <w:pPr>
        <w:pStyle w:val="BodyText"/>
      </w:pPr>
      <w:r>
        <w:t xml:space="preserve">Continuity Failures: All unscheduled non-momentary unusable events described in the availability section are considered failures. </w:t>
      </w:r>
      <w:r w:rsidR="007D36A3">
        <w:t xml:space="preserve"> </w:t>
      </w:r>
      <w:r>
        <w:t xml:space="preserve">Unlike availability, continuity does not count scheduled maintenance events as failures. </w:t>
      </w:r>
      <w:r w:rsidR="007D36A3">
        <w:t xml:space="preserve"> </w:t>
      </w:r>
      <w:r>
        <w:t>Since public notices are provided for all scheduled maintenance events, users should be aware of such planned outages and plan t</w:t>
      </w:r>
      <w:r w:rsidR="00A11C08">
        <w:t>he voyage accordingly.</w:t>
      </w:r>
    </w:p>
    <w:p w14:paraId="3412D1D2" w14:textId="73450A5C" w:rsidR="0069791D" w:rsidRDefault="0069791D" w:rsidP="0069791D">
      <w:pPr>
        <w:pStyle w:val="BodyText"/>
      </w:pPr>
      <w:r>
        <w:t xml:space="preserve">The equation below refers to an availability type calculation, i.e. the average over the </w:t>
      </w:r>
      <w:r w:rsidR="007D36A3">
        <w:t>CTI</w:t>
      </w:r>
      <w:r>
        <w:t xml:space="preserve"> that the service is available or the probability that the service is available at any instant during the CTI. </w:t>
      </w:r>
      <w:r w:rsidR="007D36A3">
        <w:t xml:space="preserve"> </w:t>
      </w:r>
      <w:r>
        <w:t>It is more appropriate to calculate the probability that the service is available throughout the CTI.</w:t>
      </w:r>
    </w:p>
    <w:p w14:paraId="51084353" w14:textId="77777777" w:rsidR="0069791D" w:rsidRDefault="0069791D" w:rsidP="0069791D">
      <w:pPr>
        <w:pStyle w:val="BodyText"/>
      </w:pPr>
      <w:r>
        <w:t>Assuming the service is functioning at the beginning of the operation, then the probability that it is still functioning at a time (t) later is:</w:t>
      </w:r>
    </w:p>
    <w:p w14:paraId="450B9F6B" w14:textId="77777777" w:rsidR="0069791D" w:rsidRDefault="0069791D" w:rsidP="007D36A3">
      <w:pPr>
        <w:pStyle w:val="BodyText"/>
        <w:jc w:val="center"/>
      </w:pPr>
      <w:r>
        <w:t>C = exp (-t/MTBF)</w:t>
      </w:r>
    </w:p>
    <w:p w14:paraId="69EFA4A9" w14:textId="5D5B0A26" w:rsidR="0069791D" w:rsidRDefault="0069791D" w:rsidP="0069791D">
      <w:pPr>
        <w:pStyle w:val="BodyText"/>
      </w:pPr>
      <w:r>
        <w:t>This is the standard expression for reliability and excludes scheduled outages (i.e. uses MTBF) assuming that planned outages will be notified and the</w:t>
      </w:r>
      <w:r w:rsidR="007D36A3">
        <w:t xml:space="preserve"> operation will not take place.</w:t>
      </w:r>
    </w:p>
    <w:p w14:paraId="298CCA9A" w14:textId="77777777" w:rsidR="0069791D" w:rsidRDefault="0069791D" w:rsidP="0069791D">
      <w:pPr>
        <w:pStyle w:val="BodyText"/>
      </w:pPr>
      <w:r>
        <w:t>The probability that the service will be available after a time CTI, that is (the continuity) is then:</w:t>
      </w:r>
    </w:p>
    <w:p w14:paraId="19453C4E" w14:textId="77777777" w:rsidR="0069791D" w:rsidRDefault="0069791D" w:rsidP="007D36A3">
      <w:pPr>
        <w:pStyle w:val="BodyText"/>
        <w:jc w:val="center"/>
      </w:pPr>
      <w:r>
        <w:t>C = exp (-CTI/MTBF)</w:t>
      </w:r>
    </w:p>
    <w:p w14:paraId="10274552" w14:textId="77777777" w:rsidR="0069791D" w:rsidRDefault="0069791D" w:rsidP="0069791D">
      <w:pPr>
        <w:pStyle w:val="BodyText"/>
      </w:pPr>
      <w:r>
        <w:t>If MTBF is very much greater than CTI, this can be approximated to:</w:t>
      </w:r>
    </w:p>
    <w:p w14:paraId="4D9B0B1E" w14:textId="77777777" w:rsidR="0069791D" w:rsidRDefault="0069791D" w:rsidP="007D36A3">
      <w:pPr>
        <w:pStyle w:val="BodyText"/>
        <w:jc w:val="center"/>
      </w:pPr>
      <w:r>
        <w:t>C = 1 – (CTI/MTBF)</w:t>
      </w:r>
    </w:p>
    <w:p w14:paraId="50065DCE" w14:textId="77777777" w:rsidR="0069791D" w:rsidRDefault="0069791D" w:rsidP="0069791D">
      <w:pPr>
        <w:pStyle w:val="BodyText"/>
      </w:pPr>
      <w:r>
        <w:t>Where:</w:t>
      </w:r>
    </w:p>
    <w:p w14:paraId="1F4994DC" w14:textId="2CF8E6BE" w:rsidR="0069791D" w:rsidRDefault="0069791D" w:rsidP="007D36A3">
      <w:pPr>
        <w:pStyle w:val="BodyText"/>
        <w:ind w:left="567"/>
      </w:pPr>
      <w:r>
        <w:t>MTBF</w:t>
      </w:r>
      <w:r w:rsidR="007D36A3">
        <w:t xml:space="preserve"> is the m</w:t>
      </w:r>
      <w:r>
        <w:t xml:space="preserve">ean time between failures; based on a 2 year averaging period, and </w:t>
      </w:r>
    </w:p>
    <w:p w14:paraId="64E07A69" w14:textId="1D655642" w:rsidR="0069791D" w:rsidRDefault="0069791D" w:rsidP="007D36A3">
      <w:pPr>
        <w:pStyle w:val="BodyText"/>
        <w:ind w:left="567"/>
      </w:pPr>
      <w:r>
        <w:t xml:space="preserve">CTI </w:t>
      </w:r>
      <w:r w:rsidR="007D36A3">
        <w:t>is the Continuity Time I</w:t>
      </w:r>
      <w:r>
        <w:t>nterval; in the case of maritime continuity equal to 15 minutes</w:t>
      </w:r>
    </w:p>
    <w:p w14:paraId="237B2667" w14:textId="77777777" w:rsidR="0069791D" w:rsidRDefault="0069791D" w:rsidP="007D36A3">
      <w:pPr>
        <w:pStyle w:val="Heading3"/>
      </w:pPr>
      <w:bookmarkStart w:id="72" w:name="_Toc453949305"/>
      <w:r>
        <w:t>Integrity Verification</w:t>
      </w:r>
      <w:bookmarkEnd w:id="72"/>
    </w:p>
    <w:p w14:paraId="467CF637" w14:textId="77777777" w:rsidR="0069791D" w:rsidRDefault="0069791D" w:rsidP="0069791D">
      <w:pPr>
        <w:pStyle w:val="BodyText"/>
      </w:pPr>
      <w:r>
        <w:t xml:space="preserve">There are two forms of integrity that the service provider should be aware of: </w:t>
      </w:r>
    </w:p>
    <w:p w14:paraId="42FE69AE" w14:textId="42354DC5" w:rsidR="0069791D" w:rsidRDefault="0069791D" w:rsidP="007D36A3">
      <w:pPr>
        <w:pStyle w:val="List1"/>
        <w:numPr>
          <w:ilvl w:val="0"/>
          <w:numId w:val="45"/>
        </w:numPr>
      </w:pPr>
      <w:r>
        <w:t>Infrastructure (External) based integrity monitoring</w:t>
      </w:r>
      <w:r w:rsidR="007D36A3">
        <w:t>.</w:t>
      </w:r>
    </w:p>
    <w:p w14:paraId="35291FEA" w14:textId="11F5490C" w:rsidR="0069791D" w:rsidRDefault="0069791D" w:rsidP="007D36A3">
      <w:pPr>
        <w:pStyle w:val="List1"/>
      </w:pPr>
      <w:r>
        <w:t>User Receiver (Internal) based integrity monitoring</w:t>
      </w:r>
      <w:r w:rsidR="007D36A3">
        <w:t>.</w:t>
      </w:r>
    </w:p>
    <w:p w14:paraId="54F1B35D" w14:textId="77777777" w:rsidR="0069791D" w:rsidRDefault="0069791D" w:rsidP="007D36A3">
      <w:pPr>
        <w:pStyle w:val="Heading4"/>
      </w:pPr>
      <w:r>
        <w:t>Infrastructure Based Integrity Monitoring</w:t>
      </w:r>
    </w:p>
    <w:p w14:paraId="577AE993" w14:textId="1F0CC4F5" w:rsidR="0069791D" w:rsidRDefault="0069791D" w:rsidP="0069791D">
      <w:pPr>
        <w:pStyle w:val="BodyText"/>
      </w:pPr>
      <w:r>
        <w:t xml:space="preserve">System status information will be vital to maintaining knowledge of integrity and positioning accuracy. eLoran integrity alerts shall be generated by an infrastructure (external) based integrity monitoring system, mostly to mitigate and alert the user to rare </w:t>
      </w:r>
      <w:r w:rsidR="007D36A3">
        <w:t>‘</w:t>
      </w:r>
      <w:r>
        <w:t>early skywave</w:t>
      </w:r>
      <w:r w:rsidR="007D36A3">
        <w:t>’</w:t>
      </w:r>
      <w:r w:rsidR="00A11C08">
        <w:t xml:space="preserve"> events </w:t>
      </w:r>
      <w:r w:rsidR="00A11C08">
        <w:fldChar w:fldCharType="begin"/>
      </w:r>
      <w:r w:rsidR="00A11C08">
        <w:instrText xml:space="preserve"> REF _Ref453936835 \r \h </w:instrText>
      </w:r>
      <w:r w:rsidR="00A11C08">
        <w:fldChar w:fldCharType="separate"/>
      </w:r>
      <w:r w:rsidR="00A11C08">
        <w:t>[13]</w:t>
      </w:r>
      <w:r w:rsidR="00A11C08">
        <w:fldChar w:fldCharType="end"/>
      </w:r>
      <w:r>
        <w:t xml:space="preserve">. </w:t>
      </w:r>
      <w:r w:rsidR="007D36A3">
        <w:t xml:space="preserve"> </w:t>
      </w:r>
      <w:r w:rsidR="00A11C08">
        <w:t>Early s</w:t>
      </w:r>
      <w:r>
        <w:t>kywave is an effect where</w:t>
      </w:r>
      <w:r w:rsidR="00A11C08">
        <w:t>by</w:t>
      </w:r>
      <w:r>
        <w:t xml:space="preserve"> a copy of the </w:t>
      </w:r>
      <w:r w:rsidR="007D36A3">
        <w:t>‘</w:t>
      </w:r>
      <w:r>
        <w:t>wanted</w:t>
      </w:r>
      <w:r w:rsidR="007D36A3">
        <w:t>’</w:t>
      </w:r>
      <w:r>
        <w:t xml:space="preserve"> groundwave signal pulse arrives by skywave reflection when the ionosphere is particularly low in altitude owing to strong solar activity. </w:t>
      </w:r>
      <w:r w:rsidR="007D36A3">
        <w:t xml:space="preserve"> </w:t>
      </w:r>
      <w:r>
        <w:t xml:space="preserve">The magnitude of the effect depends on the distance between a user and </w:t>
      </w:r>
      <w:r>
        <w:lastRenderedPageBreak/>
        <w:t xml:space="preserve">the respective eLoran transmitter, and the user’s geomagnetic latitude. Where necessary ‘early skywave’ monitors should be installed at suitable locations </w:t>
      </w:r>
      <w:r w:rsidR="00A11C08">
        <w:fldChar w:fldCharType="begin"/>
      </w:r>
      <w:r w:rsidR="00A11C08">
        <w:instrText xml:space="preserve"> REF _Ref453948387 \r \h </w:instrText>
      </w:r>
      <w:r w:rsidR="00A11C08">
        <w:fldChar w:fldCharType="separate"/>
      </w:r>
      <w:r w:rsidR="00A11C08">
        <w:t>[17]</w:t>
      </w:r>
      <w:r w:rsidR="00A11C08">
        <w:fldChar w:fldCharType="end"/>
      </w:r>
      <w:r>
        <w:t xml:space="preserve"> </w:t>
      </w:r>
      <w:r w:rsidR="00A11C08">
        <w:fldChar w:fldCharType="begin"/>
      </w:r>
      <w:r w:rsidR="00A11C08">
        <w:instrText xml:space="preserve"> REF _Ref453948390 \r \h </w:instrText>
      </w:r>
      <w:r w:rsidR="00A11C08">
        <w:fldChar w:fldCharType="separate"/>
      </w:r>
      <w:r w:rsidR="00A11C08">
        <w:t>[18]</w:t>
      </w:r>
      <w:r w:rsidR="00A11C08">
        <w:fldChar w:fldCharType="end"/>
      </w:r>
      <w:r>
        <w:t>.</w:t>
      </w:r>
    </w:p>
    <w:p w14:paraId="215F90BC" w14:textId="77777777" w:rsidR="0069791D" w:rsidRDefault="0069791D" w:rsidP="0069791D">
      <w:pPr>
        <w:pStyle w:val="BodyText"/>
      </w:pPr>
      <w:r>
        <w:t>On the rare occasions when strong sky wave interference is likely, or there is likely to be a transmitter or differential correction data outage, users should be notified within a particular time-to-alarm period (typically 10 seconds according to IMO requirements).</w:t>
      </w:r>
    </w:p>
    <w:p w14:paraId="3CB4A23F" w14:textId="0B2BAD02" w:rsidR="0069791D" w:rsidRDefault="0069791D" w:rsidP="0069791D">
      <w:pPr>
        <w:pStyle w:val="BodyText"/>
      </w:pPr>
      <w:r>
        <w:t xml:space="preserve">eLoran integrity information is disseminated by the Loran Data Channel (LDC). </w:t>
      </w:r>
      <w:r w:rsidR="007D36A3">
        <w:t xml:space="preserve"> </w:t>
      </w:r>
      <w:r>
        <w:t xml:space="preserve">Under certain conditions of transmission restoration from outage, eLoran transmitters themselves may enter </w:t>
      </w:r>
      <w:r w:rsidR="007D36A3">
        <w:t>‘</w:t>
      </w:r>
      <w:r>
        <w:t>blink mode</w:t>
      </w:r>
      <w:r w:rsidR="007D36A3">
        <w:t>’</w:t>
      </w:r>
      <w:r w:rsidR="00A11C08">
        <w:t xml:space="preserve"> </w:t>
      </w:r>
      <w:r w:rsidR="00A11C08">
        <w:fldChar w:fldCharType="begin"/>
      </w:r>
      <w:r w:rsidR="00A11C08">
        <w:instrText xml:space="preserve"> REF _Ref453943111 \r \h </w:instrText>
      </w:r>
      <w:r w:rsidR="00A11C08">
        <w:fldChar w:fldCharType="separate"/>
      </w:r>
      <w:r w:rsidR="00A11C08">
        <w:t>[11]</w:t>
      </w:r>
      <w:r w:rsidR="00A11C08">
        <w:fldChar w:fldCharType="end"/>
      </w:r>
      <w:r>
        <w:t>, and the LDC has messages defined for transmitter and DLoran ref</w:t>
      </w:r>
      <w:r w:rsidR="001C31A3">
        <w:t>erence station health messages.</w:t>
      </w:r>
    </w:p>
    <w:p w14:paraId="2509A0FA" w14:textId="5F393379" w:rsidR="0069791D" w:rsidRDefault="001C31A3" w:rsidP="0069791D">
      <w:pPr>
        <w:pStyle w:val="BodyText"/>
      </w:pPr>
      <w:r>
        <w:t xml:space="preserve">The IMO </w:t>
      </w:r>
      <w:r>
        <w:fldChar w:fldCharType="begin"/>
      </w:r>
      <w:r>
        <w:instrText xml:space="preserve"> REF _Ref453940038 \r \h </w:instrText>
      </w:r>
      <w:r>
        <w:fldChar w:fldCharType="separate"/>
      </w:r>
      <w:r>
        <w:t>[3]</w:t>
      </w:r>
      <w:r>
        <w:fldChar w:fldCharType="end"/>
      </w:r>
      <w:r w:rsidR="0069791D">
        <w:t xml:space="preserve"> de</w:t>
      </w:r>
      <w:r w:rsidR="007D36A3">
        <w:t xml:space="preserve">fine Time to Alarm as: </w:t>
      </w:r>
    </w:p>
    <w:p w14:paraId="00CB79CD" w14:textId="7829D346" w:rsidR="0069791D" w:rsidRPr="00274AA7" w:rsidRDefault="00274AA7" w:rsidP="0069791D">
      <w:pPr>
        <w:pStyle w:val="BodyText"/>
        <w:rPr>
          <w:i/>
        </w:rPr>
      </w:pPr>
      <w:r>
        <w:rPr>
          <w:i/>
        </w:rPr>
        <w:t>‘</w:t>
      </w:r>
      <w:r w:rsidR="0069791D" w:rsidRPr="00274AA7">
        <w:rPr>
          <w:i/>
        </w:rPr>
        <w:t>The time elapsed between the occurrence of a failure in the system and its presentation on the bridge.</w:t>
      </w:r>
      <w:r>
        <w:rPr>
          <w:i/>
        </w:rPr>
        <w:t>’</w:t>
      </w:r>
    </w:p>
    <w:p w14:paraId="190C4DC5" w14:textId="77777777" w:rsidR="0069791D" w:rsidRDefault="0069791D" w:rsidP="0069791D">
      <w:pPr>
        <w:pStyle w:val="BodyText"/>
      </w:pPr>
      <w:r>
        <w:t>The budget for Time-To-Alarm is typically made up of the following latencies and delays:</w:t>
      </w:r>
    </w:p>
    <w:p w14:paraId="08103D10" w14:textId="6E08B48A" w:rsidR="0069791D" w:rsidRDefault="0069791D" w:rsidP="00274AA7">
      <w:pPr>
        <w:pStyle w:val="List1"/>
        <w:numPr>
          <w:ilvl w:val="0"/>
          <w:numId w:val="46"/>
        </w:numPr>
      </w:pPr>
      <w:r>
        <w:t>Detection of fault at integrity monitor site</w:t>
      </w:r>
      <w:r w:rsidR="00274AA7">
        <w:t>.</w:t>
      </w:r>
    </w:p>
    <w:p w14:paraId="72033A28" w14:textId="5F02FCE7" w:rsidR="0069791D" w:rsidRDefault="0069791D" w:rsidP="00274AA7">
      <w:pPr>
        <w:pStyle w:val="List1"/>
      </w:pPr>
      <w:r>
        <w:t>Transmission of alarm via Internet VPN to transmitter for broadcast over LDC</w:t>
      </w:r>
      <w:r w:rsidR="00274AA7">
        <w:t>.</w:t>
      </w:r>
    </w:p>
    <w:p w14:paraId="00DB0097" w14:textId="5D4A0389" w:rsidR="0069791D" w:rsidRDefault="0069791D" w:rsidP="00274AA7">
      <w:pPr>
        <w:pStyle w:val="List1"/>
      </w:pPr>
      <w:r>
        <w:t>Message scheduling delay at eLoran transmitter, e.g. 2 seconds for Anthorn on 6731Y</w:t>
      </w:r>
      <w:r w:rsidR="00274AA7">
        <w:t>.</w:t>
      </w:r>
    </w:p>
    <w:p w14:paraId="6CB259E0" w14:textId="7B76972D" w:rsidR="0069791D" w:rsidRDefault="0069791D" w:rsidP="00274AA7">
      <w:pPr>
        <w:pStyle w:val="List1"/>
      </w:pPr>
      <w:r>
        <w:t>LDC message transmission time at LDC bit rates</w:t>
      </w:r>
      <w:r w:rsidR="00274AA7">
        <w:t>.</w:t>
      </w:r>
    </w:p>
    <w:p w14:paraId="4AE12C0F" w14:textId="0F929595" w:rsidR="0069791D" w:rsidRDefault="0069791D" w:rsidP="00274AA7">
      <w:pPr>
        <w:pStyle w:val="List1"/>
      </w:pPr>
      <w:r>
        <w:t>LDC message reception and decode ti</w:t>
      </w:r>
      <w:r w:rsidR="00274AA7">
        <w:t>me at the user’s receiver.</w:t>
      </w:r>
    </w:p>
    <w:p w14:paraId="0BD34F90" w14:textId="2BC37D3D" w:rsidR="0069791D" w:rsidRDefault="0069791D" w:rsidP="0069791D">
      <w:pPr>
        <w:pStyle w:val="BodyText"/>
      </w:pPr>
      <w:r>
        <w:t xml:space="preserve">Time-to-alarms are difficult to verify by the service provider since they do not have direct access to users’ receivers. </w:t>
      </w:r>
      <w:r w:rsidR="00274AA7">
        <w:t xml:space="preserve"> </w:t>
      </w:r>
      <w:r>
        <w:t xml:space="preserve">However, DLoran reference stations and ‘early skywave’ monitors should be able to log historic data, and monitoring and control centres should be able to log historic alarms. </w:t>
      </w:r>
      <w:r w:rsidR="00274AA7">
        <w:t xml:space="preserve"> </w:t>
      </w:r>
      <w:r>
        <w:t xml:space="preserve">Integrity verification for the DLoran service may be accomplished by post-processing and analysis of the logged data identifying those alarms and conditions under which the TTA was not met. </w:t>
      </w:r>
      <w:r w:rsidR="00274AA7">
        <w:t xml:space="preserve"> </w:t>
      </w:r>
      <w:r>
        <w:t>This would provide the service provider with the opportunity to improve the system should it be found to be operating</w:t>
      </w:r>
      <w:r w:rsidR="00274AA7">
        <w:t xml:space="preserve"> incorrectly or inefficiently.</w:t>
      </w:r>
    </w:p>
    <w:p w14:paraId="44A00A00" w14:textId="77777777" w:rsidR="0069791D" w:rsidRDefault="0069791D" w:rsidP="00274AA7">
      <w:pPr>
        <w:pStyle w:val="Heading4"/>
      </w:pPr>
      <w:r>
        <w:t>User Receiver Based Integrity Monitoring</w:t>
      </w:r>
    </w:p>
    <w:p w14:paraId="54238F47" w14:textId="03D7B068" w:rsidR="0069791D" w:rsidRDefault="0069791D" w:rsidP="0069791D">
      <w:pPr>
        <w:pStyle w:val="BodyText"/>
      </w:pPr>
      <w:r>
        <w:t>In a multi-source receiver containing both eLoran and GNSS based receivers each should independently verify their own Integrity at the levels set down by the IMO for electronic position-fixing at sea [1] [3]. Receiver integrity algorithms</w:t>
      </w:r>
      <w:r w:rsidR="00274AA7">
        <w:t xml:space="preserve"> are available for </w:t>
      </w:r>
      <w:r w:rsidR="001C31A3">
        <w:t xml:space="preserve">eLoran </w:t>
      </w:r>
      <w:r w:rsidR="001C31A3">
        <w:fldChar w:fldCharType="begin"/>
      </w:r>
      <w:r w:rsidR="001C31A3">
        <w:instrText xml:space="preserve"> REF _Ref453940021 \r \h </w:instrText>
      </w:r>
      <w:r w:rsidR="001C31A3">
        <w:fldChar w:fldCharType="separate"/>
      </w:r>
      <w:r w:rsidR="001C31A3">
        <w:t>[2]</w:t>
      </w:r>
      <w:r w:rsidR="001C31A3">
        <w:fldChar w:fldCharType="end"/>
      </w:r>
      <w:r w:rsidR="00274AA7">
        <w:t>.</w:t>
      </w:r>
    </w:p>
    <w:p w14:paraId="733C8AB4" w14:textId="049737EA" w:rsidR="0069791D" w:rsidRDefault="0069791D" w:rsidP="0069791D">
      <w:pPr>
        <w:pStyle w:val="BodyText"/>
      </w:pPr>
      <w:r>
        <w:t xml:space="preserve">Tight multi-system integration at the level of pseudorange measurements has several benefits, including greater accuracy; improved availability of solution; the ability to calibrate cross-system biases; and increased coverage or better HDOP by combining signals from several systems. </w:t>
      </w:r>
      <w:r w:rsidR="00274AA7">
        <w:t xml:space="preserve"> </w:t>
      </w:r>
      <w:r>
        <w:t xml:space="preserve">However, for safety-of-life navigation where a high level of integrity is required any multi-system integration or calibration process risks introducing faults from one system into another. </w:t>
      </w:r>
      <w:r w:rsidR="00274AA7">
        <w:t xml:space="preserve"> </w:t>
      </w:r>
      <w:r>
        <w:t>Likewise</w:t>
      </w:r>
      <w:r w:rsidR="001C31A3">
        <w:t>,</w:t>
      </w:r>
      <w:r>
        <w:t xml:space="preserve"> the use of Kalman Filtering or any other type of multi-epoch smoothing propagates Integrity Risk from one epoch to the next – both techniques risk ‘poisoning the well’ if severe Integrity hazards such as GNSS Jamming presen</w:t>
      </w:r>
      <w:r w:rsidR="00274AA7">
        <w:t>t themselves and go undetected.</w:t>
      </w:r>
    </w:p>
    <w:p w14:paraId="0A06882C" w14:textId="3015EA09" w:rsidR="0069791D" w:rsidRDefault="0069791D" w:rsidP="0069791D">
      <w:pPr>
        <w:pStyle w:val="BodyText"/>
      </w:pPr>
      <w:r>
        <w:t>As a general rule, for high-Integrity applications cross-system calibration and cascaded filtering should b</w:t>
      </w:r>
      <w:r w:rsidR="001C31A3">
        <w:t xml:space="preserve">e avoided whenever possible </w:t>
      </w:r>
      <w:r w:rsidR="001C31A3">
        <w:fldChar w:fldCharType="begin"/>
      </w:r>
      <w:r w:rsidR="001C31A3">
        <w:instrText xml:space="preserve"> REF _Ref453948899 \r \h </w:instrText>
      </w:r>
      <w:r w:rsidR="001C31A3">
        <w:fldChar w:fldCharType="separate"/>
      </w:r>
      <w:r w:rsidR="001C31A3">
        <w:t>[16]</w:t>
      </w:r>
      <w:r w:rsidR="001C31A3">
        <w:fldChar w:fldCharType="end"/>
      </w:r>
      <w:r>
        <w:t xml:space="preserve"> to maintain the level of system-separation needed to ‘</w:t>
      </w:r>
      <w:r w:rsidR="00274AA7">
        <w:t>quarantine’ the Integrity Risk.</w:t>
      </w:r>
    </w:p>
    <w:p w14:paraId="37A2C525" w14:textId="77777777" w:rsidR="0069791D" w:rsidRDefault="0069791D" w:rsidP="00274AA7">
      <w:pPr>
        <w:pStyle w:val="Heading4"/>
      </w:pPr>
      <w:r>
        <w:t>Horizontal Alert Limit (HAL) and Horizontal Protection Level (HPL)</w:t>
      </w:r>
    </w:p>
    <w:p w14:paraId="7A71E904" w14:textId="40A43C9B" w:rsidR="0069791D" w:rsidRDefault="0069791D" w:rsidP="0069791D">
      <w:pPr>
        <w:pStyle w:val="BodyText"/>
      </w:pPr>
      <w:r>
        <w:t xml:space="preserve">All errors contributing to the system error are expressed as uncertainties. </w:t>
      </w:r>
      <w:r w:rsidR="00274AA7">
        <w:t xml:space="preserve"> </w:t>
      </w:r>
      <w:r>
        <w:t xml:space="preserve">These uncertainties are summed in quadrature and transformed into the positioning domain. </w:t>
      </w:r>
      <w:r w:rsidR="00274AA7">
        <w:t xml:space="preserve"> </w:t>
      </w:r>
      <w:r>
        <w:t xml:space="preserve">The resulting two-dimensional position error may be represented as an error ellipse. </w:t>
      </w:r>
      <w:r w:rsidR="00274AA7">
        <w:t xml:space="preserve"> </w:t>
      </w:r>
      <w:r>
        <w:t>The error ellipse is linearly scaled to a positioning probability level corresponding to the desired integrity risk level; for example 10-5 integrity risk, which indicates that there is a 1 in 100000 chance that a fault occurs and it</w:t>
      </w:r>
      <w:r w:rsidR="00274AA7">
        <w:t xml:space="preserve"> is not detected by the system.</w:t>
      </w:r>
    </w:p>
    <w:p w14:paraId="7F0530B7" w14:textId="147F44D8" w:rsidR="0069791D" w:rsidRDefault="0069791D" w:rsidP="0069791D">
      <w:pPr>
        <w:pStyle w:val="BodyText"/>
      </w:pPr>
      <w:r>
        <w:t xml:space="preserve">Traditionally the Horizontal Protection Level (HPL) is a computation performed by system designers to ensure the proper functioning of the system, but the same computation may be made available aboard ship in order to offer </w:t>
      </w:r>
      <w:r>
        <w:lastRenderedPageBreak/>
        <w:t>the mariner some reassurance that his navigation system is performing within the requiremen</w:t>
      </w:r>
      <w:r w:rsidR="00274AA7">
        <w:t>ts of particular applications.</w:t>
      </w:r>
    </w:p>
    <w:p w14:paraId="052ADCD6" w14:textId="7E3FA2A3" w:rsidR="0069791D" w:rsidRDefault="0069791D" w:rsidP="0069791D">
      <w:pPr>
        <w:pStyle w:val="BodyText"/>
      </w:pPr>
      <w:r>
        <w:t xml:space="preserve">For integrity purposes it is recommended that receiver manufacturers compute a HPL, for any navigation system, given knowledge and assumptions of the uncertainties in the components of the positioning solution. </w:t>
      </w:r>
      <w:r w:rsidR="001C31A3">
        <w:t xml:space="preserve"> </w:t>
      </w:r>
      <w:r>
        <w:t xml:space="preserve">Guidance is available on how to do </w:t>
      </w:r>
      <w:r w:rsidR="001C31A3">
        <w:fldChar w:fldCharType="begin"/>
      </w:r>
      <w:r w:rsidR="001C31A3">
        <w:instrText xml:space="preserve"> REF _Ref453940021 \r \h </w:instrText>
      </w:r>
      <w:r w:rsidR="001C31A3">
        <w:fldChar w:fldCharType="separate"/>
      </w:r>
      <w:r w:rsidR="001C31A3">
        <w:t>[2]</w:t>
      </w:r>
      <w:r w:rsidR="001C31A3">
        <w:fldChar w:fldCharType="end"/>
      </w:r>
      <w:r>
        <w:t>.</w:t>
      </w:r>
    </w:p>
    <w:p w14:paraId="5866B710" w14:textId="6A4F4983" w:rsidR="0069791D" w:rsidRDefault="0069791D" w:rsidP="0069791D">
      <w:pPr>
        <w:pStyle w:val="BodyText"/>
      </w:pPr>
      <w:r>
        <w:t>Associated with each set of requirements and voyage phase is a Horizonta</w:t>
      </w:r>
      <w:r w:rsidR="00274AA7">
        <w:t xml:space="preserve">l Alert Limit (HAL) (see </w:t>
      </w:r>
      <w:r w:rsidR="00274AA7">
        <w:fldChar w:fldCharType="begin"/>
      </w:r>
      <w:r w:rsidR="00274AA7">
        <w:instrText xml:space="preserve"> REF _Ref453865325 \r \h </w:instrText>
      </w:r>
      <w:r w:rsidR="00274AA7">
        <w:fldChar w:fldCharType="separate"/>
      </w:r>
      <w:r w:rsidR="00274AA7">
        <w:t>Table 2</w:t>
      </w:r>
      <w:r w:rsidR="00274AA7">
        <w:fldChar w:fldCharType="end"/>
      </w:r>
      <w:r>
        <w:t xml:space="preserve">), which is the limit (in metres) of positioning error tolerable by the given application. </w:t>
      </w:r>
      <w:r w:rsidR="00274AA7">
        <w:t xml:space="preserve"> </w:t>
      </w:r>
      <w:r>
        <w:t xml:space="preserve">Should the computed HPL breach the HAL an alarm should be generated within the receiver and a Multi-Source Receiver can then switch sources of PNT to one that is demonstrating an HPL that is lower than the HAL. </w:t>
      </w:r>
      <w:r w:rsidR="00274AA7">
        <w:t xml:space="preserve"> </w:t>
      </w:r>
      <w:r>
        <w:t>A</w:t>
      </w:r>
      <w:r w:rsidR="00274AA7">
        <w:t xml:space="preserve">n example can be seen in </w:t>
      </w:r>
      <w:r w:rsidR="00274AA7">
        <w:fldChar w:fldCharType="begin"/>
      </w:r>
      <w:r w:rsidR="00274AA7">
        <w:instrText xml:space="preserve"> REF _Ref453865325 \r \h </w:instrText>
      </w:r>
      <w:r w:rsidR="00274AA7">
        <w:fldChar w:fldCharType="separate"/>
      </w:r>
      <w:r w:rsidR="00274AA7">
        <w:t>Table 2</w:t>
      </w:r>
      <w:r w:rsidR="00274AA7">
        <w:fldChar w:fldCharType="end"/>
      </w:r>
      <w:r>
        <w:t xml:space="preserve"> where for the Coastal voyage</w:t>
      </w:r>
      <w:r w:rsidR="00274AA7">
        <w:t xml:space="preserve"> phase the Alert Limit is 250</w:t>
      </w:r>
      <w:r w:rsidR="001C31A3">
        <w:t xml:space="preserve"> </w:t>
      </w:r>
      <w:r w:rsidR="00274AA7">
        <w:t>m.</w:t>
      </w:r>
    </w:p>
    <w:p w14:paraId="79884D50" w14:textId="57337105" w:rsidR="0069791D" w:rsidRDefault="0069791D" w:rsidP="0069791D">
      <w:pPr>
        <w:pStyle w:val="BodyText"/>
      </w:pPr>
      <w:r>
        <w:t>The magnitude of the HPL is dependent on the predicted error bounds to positioning accuracy; and is built up from an error budget that is dependent on the PNT system currently in use by the vessel. As such, the HPL computation takes into account such parameters as noise on the pseudorange measurements, geometry to satellites or transmitters (Horizontal Dilution Of Precision), errors in augmentation data (ASF, differential corrections etc.), and the current integrity risk of the curren</w:t>
      </w:r>
      <w:r w:rsidR="00274AA7">
        <w:t>t application; for example, for</w:t>
      </w:r>
      <w:r>
        <w:t xml:space="preserve"> (</w:t>
      </w:r>
      <w:r w:rsidR="00274AA7">
        <w:fldChar w:fldCharType="begin"/>
      </w:r>
      <w:r w:rsidR="00274AA7">
        <w:instrText xml:space="preserve"> REF _Ref453865325 \r \h </w:instrText>
      </w:r>
      <w:r w:rsidR="00274AA7">
        <w:fldChar w:fldCharType="separate"/>
      </w:r>
      <w:r w:rsidR="00274AA7">
        <w:t>Table 2</w:t>
      </w:r>
      <w:r w:rsidR="00274AA7">
        <w:fldChar w:fldCharType="end"/>
      </w:r>
      <w:r>
        <w:t xml:space="preserve">) Port Approach requires </w:t>
      </w:r>
      <w:r w:rsidR="00274AA7">
        <w:t>10</w:t>
      </w:r>
      <w:r w:rsidR="00274AA7" w:rsidRPr="00274AA7">
        <w:rPr>
          <w:vertAlign w:val="superscript"/>
        </w:rPr>
        <w:t>-4</w:t>
      </w:r>
      <w:r w:rsidR="00274AA7">
        <w:t xml:space="preserve"> </w:t>
      </w:r>
      <w:r>
        <w:t>integrity risk over 3 hours. (</w:t>
      </w:r>
      <w:r w:rsidR="00274AA7">
        <w:fldChar w:fldCharType="begin"/>
      </w:r>
      <w:r w:rsidR="00274AA7">
        <w:instrText xml:space="preserve"> REF _Ref453865325 \r \h </w:instrText>
      </w:r>
      <w:r w:rsidR="00274AA7">
        <w:fldChar w:fldCharType="separate"/>
      </w:r>
      <w:r w:rsidR="00274AA7">
        <w:t>Table 2</w:t>
      </w:r>
      <w:r w:rsidR="00274AA7">
        <w:fldChar w:fldCharType="end"/>
      </w:r>
      <w:r>
        <w:t>).</w:t>
      </w:r>
    </w:p>
    <w:p w14:paraId="7D0AE195" w14:textId="77777777" w:rsidR="0069791D" w:rsidRDefault="0069791D" w:rsidP="00274AA7">
      <w:pPr>
        <w:pStyle w:val="Heading3"/>
      </w:pPr>
      <w:bookmarkStart w:id="73" w:name="_Toc453949306"/>
      <w:r>
        <w:t>Accuracy Verification</w:t>
      </w:r>
      <w:bookmarkEnd w:id="73"/>
    </w:p>
    <w:p w14:paraId="257D0425" w14:textId="4A76B141" w:rsidR="0069791D" w:rsidRDefault="0069791D" w:rsidP="0069791D">
      <w:pPr>
        <w:pStyle w:val="BodyText"/>
      </w:pPr>
      <w:r>
        <w:t>Where differential eLoran corrections are provided e.g. in Port and Port Approach areas, the absolute horizontal accuracy should be better than 10 m at the 95% probability level with</w:t>
      </w:r>
      <w:r w:rsidR="00274AA7">
        <w:t>in the published coverage area;</w:t>
      </w:r>
      <w:r>
        <w:t xml:space="preserve"> for Coastal Voyage phase areas the accuracy should be better than 100 m at the 95% probability level.  Future eLoran receivers will form one component of a multi-source receiver unit. GNSS will also be provided within the same unit. </w:t>
      </w:r>
      <w:r w:rsidR="00274AA7">
        <w:t xml:space="preserve"> </w:t>
      </w:r>
      <w:r>
        <w:t xml:space="preserve">Under normal operations this allows the possibility to measure the performance of eLoran against one </w:t>
      </w:r>
      <w:r w:rsidR="00274AA7">
        <w:t>or more GNSS (including DGNSS).</w:t>
      </w:r>
    </w:p>
    <w:p w14:paraId="4814D263" w14:textId="49ABE724" w:rsidR="0069791D" w:rsidRDefault="007D36A3" w:rsidP="007D36A3">
      <w:pPr>
        <w:pStyle w:val="Heading1"/>
      </w:pPr>
      <w:bookmarkStart w:id="74" w:name="_Toc453949307"/>
      <w:r>
        <w:t>ACRONYMS</w:t>
      </w:r>
      <w:bookmarkEnd w:id="74"/>
    </w:p>
    <w:p w14:paraId="54BBF4D1" w14:textId="77777777" w:rsidR="007D36A3" w:rsidRDefault="007D36A3" w:rsidP="007D36A3">
      <w:pPr>
        <w:pStyle w:val="Heading1separatationline"/>
      </w:pPr>
    </w:p>
    <w:p w14:paraId="09CEFA41" w14:textId="64633F57" w:rsidR="00B30E51" w:rsidRDefault="00B30E51" w:rsidP="007D36A3">
      <w:pPr>
        <w:pStyle w:val="Acronym"/>
      </w:pPr>
      <w:r>
        <w:t>ASF</w:t>
      </w:r>
      <w:r>
        <w:tab/>
        <w:t>Additional secondary factor</w:t>
      </w:r>
    </w:p>
    <w:p w14:paraId="019CAD7D" w14:textId="3C36132C" w:rsidR="00F862D9" w:rsidRDefault="00F862D9" w:rsidP="007D36A3">
      <w:pPr>
        <w:pStyle w:val="Acronym"/>
      </w:pPr>
      <w:r>
        <w:t>ATU</w:t>
      </w:r>
      <w:r>
        <w:tab/>
      </w:r>
      <w:r w:rsidRPr="00F862D9">
        <w:t>Antenna Tuning Unit</w:t>
      </w:r>
    </w:p>
    <w:p w14:paraId="4B4A9115" w14:textId="06ACAE92" w:rsidR="00C20959" w:rsidRDefault="00C20959" w:rsidP="007D36A3">
      <w:pPr>
        <w:pStyle w:val="Acronym"/>
      </w:pPr>
      <w:r>
        <w:t>CD</w:t>
      </w:r>
      <w:r>
        <w:tab/>
        <w:t>Coding Delay</w:t>
      </w:r>
    </w:p>
    <w:p w14:paraId="0D2CE3BC" w14:textId="7F52F27F" w:rsidR="00F97B7F" w:rsidRDefault="00F97B7F" w:rsidP="007D36A3">
      <w:pPr>
        <w:pStyle w:val="Acronym"/>
      </w:pPr>
      <w:r>
        <w:t>CRI</w:t>
      </w:r>
      <w:r>
        <w:tab/>
      </w:r>
      <w:r w:rsidRPr="00F97B7F">
        <w:t>Cross-Rate Interference</w:t>
      </w:r>
    </w:p>
    <w:p w14:paraId="386C3B95" w14:textId="2B369507" w:rsidR="00B30E51" w:rsidRDefault="00B30E51" w:rsidP="007D36A3">
      <w:pPr>
        <w:pStyle w:val="Acronym"/>
      </w:pPr>
      <w:r>
        <w:t>CTI</w:t>
      </w:r>
      <w:r>
        <w:tab/>
        <w:t>Continuity Time Interval</w:t>
      </w:r>
    </w:p>
    <w:p w14:paraId="79649CFD" w14:textId="4DE8253A" w:rsidR="00C86C70" w:rsidRDefault="00C86C70" w:rsidP="007D36A3">
      <w:pPr>
        <w:pStyle w:val="Acronym"/>
      </w:pPr>
      <w:r>
        <w:t>CWI</w:t>
      </w:r>
      <w:r>
        <w:tab/>
        <w:t>Continuous Wave Interfering</w:t>
      </w:r>
    </w:p>
    <w:p w14:paraId="4054FE95" w14:textId="56A38469" w:rsidR="009C7943" w:rsidRDefault="009C7943" w:rsidP="007D36A3">
      <w:pPr>
        <w:pStyle w:val="Acronym"/>
      </w:pPr>
      <w:r>
        <w:t>DGNSS</w:t>
      </w:r>
      <w:r>
        <w:tab/>
        <w:t>Differential Global Navigation Satellite System</w:t>
      </w:r>
    </w:p>
    <w:p w14:paraId="08F966E1" w14:textId="2554084A" w:rsidR="00F97B7F" w:rsidRDefault="00F97B7F" w:rsidP="007D36A3">
      <w:pPr>
        <w:pStyle w:val="Acronym"/>
      </w:pPr>
      <w:r>
        <w:t>DLoran</w:t>
      </w:r>
      <w:r>
        <w:tab/>
        <w:t>Differential Loran</w:t>
      </w:r>
    </w:p>
    <w:p w14:paraId="6335DA49" w14:textId="24041D41" w:rsidR="00D71499" w:rsidRDefault="00D71499" w:rsidP="007D36A3">
      <w:pPr>
        <w:pStyle w:val="Acronym"/>
      </w:pPr>
      <w:r>
        <w:t>ECD</w:t>
      </w:r>
      <w:r>
        <w:tab/>
      </w:r>
      <w:r w:rsidRPr="00E43E26">
        <w:rPr>
          <w:highlight w:val="yellow"/>
        </w:rPr>
        <w:t>3.3</w:t>
      </w:r>
    </w:p>
    <w:p w14:paraId="03108F9C" w14:textId="2D620666" w:rsidR="00C20959" w:rsidRDefault="00C20959" w:rsidP="007D36A3">
      <w:pPr>
        <w:pStyle w:val="Acronym"/>
      </w:pPr>
      <w:r>
        <w:t>ED</w:t>
      </w:r>
      <w:r>
        <w:tab/>
        <w:t>Emission Delay</w:t>
      </w:r>
    </w:p>
    <w:p w14:paraId="04539DF9" w14:textId="0038619E" w:rsidR="00F97B7F" w:rsidRDefault="00F97B7F" w:rsidP="007D36A3">
      <w:pPr>
        <w:pStyle w:val="Acronym"/>
      </w:pPr>
      <w:r>
        <w:t>ERP</w:t>
      </w:r>
      <w:r>
        <w:tab/>
      </w:r>
      <w:r w:rsidRPr="00F97B7F">
        <w:t>Effective Radiated Power</w:t>
      </w:r>
    </w:p>
    <w:p w14:paraId="15AEA67F" w14:textId="0346DD3E" w:rsidR="00F862D9" w:rsidRDefault="00F862D9" w:rsidP="007D36A3">
      <w:pPr>
        <w:pStyle w:val="Acronym"/>
      </w:pPr>
      <w:r>
        <w:t>FERNS</w:t>
      </w:r>
      <w:r>
        <w:tab/>
      </w:r>
      <w:r w:rsidR="00E43E26">
        <w:t>Far East Radio Navigation Service</w:t>
      </w:r>
    </w:p>
    <w:p w14:paraId="2C9B602A" w14:textId="1B55D00A" w:rsidR="00C86C70" w:rsidRDefault="00C86C70" w:rsidP="007D36A3">
      <w:pPr>
        <w:pStyle w:val="Acronym"/>
      </w:pPr>
      <w:r>
        <w:t>FFT</w:t>
      </w:r>
      <w:r>
        <w:tab/>
      </w:r>
      <w:r w:rsidRPr="00C86C70">
        <w:t>Fast Fourier Transform</w:t>
      </w:r>
    </w:p>
    <w:p w14:paraId="62CF3B86" w14:textId="48FFCCC4" w:rsidR="007D36A3" w:rsidRDefault="00AD6E1D" w:rsidP="007D36A3">
      <w:pPr>
        <w:pStyle w:val="Acronym"/>
      </w:pPr>
      <w:r>
        <w:t>GNSS</w:t>
      </w:r>
      <w:r>
        <w:tab/>
      </w:r>
      <w:r w:rsidR="00B30E51">
        <w:t>Global Navigation Satellite System</w:t>
      </w:r>
    </w:p>
    <w:p w14:paraId="5DE8FEC1" w14:textId="7203BFF6" w:rsidR="00C86C70" w:rsidRDefault="00C86C70" w:rsidP="007D36A3">
      <w:pPr>
        <w:pStyle w:val="Acronym"/>
      </w:pPr>
      <w:r>
        <w:t>GPS</w:t>
      </w:r>
      <w:r>
        <w:tab/>
      </w:r>
      <w:r w:rsidR="00F524F9" w:rsidRPr="00754D7E">
        <w:t>Global Positioning System</w:t>
      </w:r>
    </w:p>
    <w:p w14:paraId="249C4FC6" w14:textId="63055FB1" w:rsidR="00C20959" w:rsidRDefault="00C20959" w:rsidP="007D36A3">
      <w:pPr>
        <w:pStyle w:val="Acronym"/>
      </w:pPr>
      <w:r>
        <w:t>GRI</w:t>
      </w:r>
      <w:r>
        <w:tab/>
      </w:r>
      <w:r w:rsidRPr="00C20959">
        <w:t>Group Repetition Interval</w:t>
      </w:r>
    </w:p>
    <w:p w14:paraId="2A4D5126" w14:textId="14B5C8E4" w:rsidR="008D2ED0" w:rsidRDefault="008D2ED0" w:rsidP="007D36A3">
      <w:pPr>
        <w:pStyle w:val="Acronym"/>
      </w:pPr>
      <w:r>
        <w:t>HAL</w:t>
      </w:r>
      <w:r>
        <w:tab/>
      </w:r>
      <w:r w:rsidRPr="008D2ED0">
        <w:t>Horizontal Alert Limit</w:t>
      </w:r>
    </w:p>
    <w:p w14:paraId="78F6FC58" w14:textId="7B1AAD3A" w:rsidR="008D2ED0" w:rsidRDefault="008D2ED0" w:rsidP="007D36A3">
      <w:pPr>
        <w:pStyle w:val="Acronym"/>
      </w:pPr>
      <w:r>
        <w:t>HDOP</w:t>
      </w:r>
      <w:r>
        <w:tab/>
      </w:r>
      <w:r w:rsidRPr="00E43E26">
        <w:t>Horizontal Dilution of P</w:t>
      </w:r>
      <w:r w:rsidR="00E43E26" w:rsidRPr="00E43E26">
        <w:t>rec</w:t>
      </w:r>
      <w:r w:rsidR="00E43E26">
        <w:t>ision</w:t>
      </w:r>
    </w:p>
    <w:p w14:paraId="35079409" w14:textId="216984CA" w:rsidR="00976B66" w:rsidRDefault="00976B66" w:rsidP="007D36A3">
      <w:pPr>
        <w:pStyle w:val="Acronym"/>
      </w:pPr>
      <w:r>
        <w:t>HPL</w:t>
      </w:r>
      <w:r>
        <w:tab/>
      </w:r>
      <w:r w:rsidRPr="00976B66">
        <w:t>Horizontal Protection Level</w:t>
      </w:r>
    </w:p>
    <w:p w14:paraId="231D2C51" w14:textId="54EFB52D" w:rsidR="00AD6E1D" w:rsidRDefault="00AD6E1D" w:rsidP="007D36A3">
      <w:pPr>
        <w:pStyle w:val="Acronym"/>
      </w:pPr>
      <w:r>
        <w:lastRenderedPageBreak/>
        <w:t>IALA</w:t>
      </w:r>
      <w:r>
        <w:tab/>
      </w:r>
      <w:r w:rsidR="00F524F9" w:rsidRPr="00754D7E">
        <w:t>International Association of Marine Aids to Navigation and Lighthouse Authorities</w:t>
      </w:r>
    </w:p>
    <w:p w14:paraId="72355073" w14:textId="025C4D42" w:rsidR="00CE42B8" w:rsidRDefault="00CE42B8" w:rsidP="007D36A3">
      <w:pPr>
        <w:pStyle w:val="Acronym"/>
      </w:pPr>
      <w:r>
        <w:t>ID</w:t>
      </w:r>
      <w:r>
        <w:tab/>
        <w:t>Identity</w:t>
      </w:r>
    </w:p>
    <w:p w14:paraId="0E05777D" w14:textId="78535413" w:rsidR="00220D95" w:rsidRDefault="00220D95" w:rsidP="007D36A3">
      <w:pPr>
        <w:pStyle w:val="Acronym"/>
      </w:pPr>
      <w:r>
        <w:t>IEC</w:t>
      </w:r>
      <w:r>
        <w:tab/>
      </w:r>
      <w:r w:rsidR="00F524F9" w:rsidRPr="004320DB">
        <w:rPr>
          <w:rFonts w:cs="Arial"/>
          <w:bCs/>
          <w:color w:val="000000" w:themeColor="text1"/>
        </w:rPr>
        <w:t>International Electrotechnical Commission</w:t>
      </w:r>
    </w:p>
    <w:p w14:paraId="0456E16D" w14:textId="4C86FCD5" w:rsidR="00976B66" w:rsidRDefault="00976B66" w:rsidP="007D36A3">
      <w:pPr>
        <w:pStyle w:val="Acronym"/>
      </w:pPr>
      <w:r>
        <w:t>IHO</w:t>
      </w:r>
      <w:r>
        <w:tab/>
      </w:r>
      <w:r w:rsidR="00F524F9" w:rsidRPr="00754D7E">
        <w:t>International Hydrographic Organization</w:t>
      </w:r>
    </w:p>
    <w:p w14:paraId="02C5A133" w14:textId="22819B98" w:rsidR="00220D95" w:rsidRDefault="00220D95" w:rsidP="007D36A3">
      <w:pPr>
        <w:pStyle w:val="Acronym"/>
      </w:pPr>
      <w:r>
        <w:t>ILA</w:t>
      </w:r>
      <w:r>
        <w:tab/>
      </w:r>
      <w:r w:rsidRPr="00220D95">
        <w:t>International Loran Association</w:t>
      </w:r>
    </w:p>
    <w:p w14:paraId="0B30832F" w14:textId="1ABB71E8" w:rsidR="00B30E51" w:rsidRDefault="00B30E51" w:rsidP="007D36A3">
      <w:pPr>
        <w:pStyle w:val="Acronym"/>
      </w:pPr>
      <w:r>
        <w:t>IMO</w:t>
      </w:r>
      <w:r>
        <w:tab/>
      </w:r>
      <w:r w:rsidR="00220D95">
        <w:t>I</w:t>
      </w:r>
      <w:r w:rsidR="00220D95" w:rsidRPr="00220D95">
        <w:t>nternational Maritime Organisation</w:t>
      </w:r>
    </w:p>
    <w:p w14:paraId="082A9505" w14:textId="4C71F26D" w:rsidR="00C86C70" w:rsidRDefault="00C86C70" w:rsidP="007D36A3">
      <w:pPr>
        <w:pStyle w:val="Acronym"/>
      </w:pPr>
      <w:r>
        <w:t>ITU-R</w:t>
      </w:r>
      <w:r>
        <w:tab/>
      </w:r>
      <w:r w:rsidR="00F524F9" w:rsidRPr="00754D7E">
        <w:t>International Telecommunication Union</w:t>
      </w:r>
      <w:r w:rsidR="00F524F9" w:rsidRPr="00754D7E">
        <w:rPr>
          <w:rFonts w:cs="Arial"/>
          <w:color w:val="1A1A1A"/>
        </w:rPr>
        <w:t>-</w:t>
      </w:r>
      <w:r w:rsidR="00F524F9" w:rsidRPr="00754D7E">
        <w:rPr>
          <w:rFonts w:cs="Arial"/>
          <w:color w:val="1A1A1A"/>
          <w:lang w:val="en-US"/>
        </w:rPr>
        <w:t>Radiocommunication Sector</w:t>
      </w:r>
    </w:p>
    <w:p w14:paraId="78BA9018" w14:textId="77777777" w:rsidR="00F524F9" w:rsidRDefault="00F524F9" w:rsidP="00F524F9">
      <w:pPr>
        <w:pStyle w:val="Acronym"/>
      </w:pPr>
      <w:r>
        <w:t>kHz</w:t>
      </w:r>
      <w:r>
        <w:tab/>
        <w:t>kilohertz</w:t>
      </w:r>
    </w:p>
    <w:p w14:paraId="2836CE40" w14:textId="77777777" w:rsidR="00F524F9" w:rsidRDefault="00F524F9" w:rsidP="00F524F9">
      <w:pPr>
        <w:pStyle w:val="Acronym"/>
      </w:pPr>
      <w:r>
        <w:t>km</w:t>
      </w:r>
      <w:r>
        <w:tab/>
        <w:t>kilometre</w:t>
      </w:r>
    </w:p>
    <w:p w14:paraId="59932585" w14:textId="77777777" w:rsidR="00F524F9" w:rsidRDefault="00F524F9" w:rsidP="00F524F9">
      <w:pPr>
        <w:pStyle w:val="Acronym"/>
      </w:pPr>
      <w:r>
        <w:t>kW</w:t>
      </w:r>
      <w:r>
        <w:tab/>
        <w:t>kilowatt</w:t>
      </w:r>
    </w:p>
    <w:p w14:paraId="5D0E4C8C" w14:textId="61FCF710" w:rsidR="00C86C70" w:rsidRDefault="00C86C70" w:rsidP="007D36A3">
      <w:pPr>
        <w:pStyle w:val="Acronym"/>
      </w:pPr>
      <w:r>
        <w:t>LDC</w:t>
      </w:r>
      <w:r>
        <w:tab/>
      </w:r>
      <w:r w:rsidR="00F97B7F" w:rsidRPr="00F97B7F">
        <w:t>Loran Data Channel</w:t>
      </w:r>
    </w:p>
    <w:p w14:paraId="312882D9" w14:textId="23547E82" w:rsidR="00976B66" w:rsidRDefault="00976B66" w:rsidP="007D36A3">
      <w:pPr>
        <w:pStyle w:val="Acronym"/>
      </w:pPr>
      <w:r>
        <w:t>LED</w:t>
      </w:r>
      <w:r>
        <w:tab/>
      </w:r>
      <w:r w:rsidR="00F524F9" w:rsidRPr="00EF5E9A">
        <w:t>Light</w:t>
      </w:r>
      <w:r w:rsidR="00F524F9" w:rsidRPr="00EE70F2">
        <w:rPr>
          <w:color w:val="000000" w:themeColor="text1"/>
        </w:rPr>
        <w:t>-</w:t>
      </w:r>
      <w:r w:rsidR="00F524F9">
        <w:rPr>
          <w:color w:val="000000" w:themeColor="text1"/>
        </w:rPr>
        <w:t>E</w:t>
      </w:r>
      <w:r w:rsidR="00F524F9" w:rsidRPr="00EE70F2">
        <w:rPr>
          <w:color w:val="000000" w:themeColor="text1"/>
        </w:rPr>
        <w:t>mitting</w:t>
      </w:r>
      <w:ins w:id="75" w:author="Michael Hadley" w:date="2016-05-25T12:58:00Z">
        <w:r w:rsidR="00F524F9" w:rsidRPr="00EF5E9A">
          <w:t xml:space="preserve"> </w:t>
        </w:r>
      </w:ins>
      <w:r w:rsidR="00F524F9" w:rsidRPr="00EF5E9A">
        <w:t>Diode</w:t>
      </w:r>
    </w:p>
    <w:p w14:paraId="185F5079" w14:textId="5DEF64B7" w:rsidR="00B30E51" w:rsidRDefault="00B30E51" w:rsidP="007D36A3">
      <w:pPr>
        <w:pStyle w:val="Acronym"/>
      </w:pPr>
      <w:r>
        <w:t>LORAN</w:t>
      </w:r>
      <w:r>
        <w:tab/>
      </w:r>
      <w:r w:rsidR="00F524F9">
        <w:t>LO</w:t>
      </w:r>
      <w:r w:rsidR="00291656">
        <w:t>ng Range NAVigation</w:t>
      </w:r>
    </w:p>
    <w:p w14:paraId="720813A8" w14:textId="51EF4BA6" w:rsidR="00C86C70" w:rsidRDefault="00C86C70" w:rsidP="007D36A3">
      <w:pPr>
        <w:pStyle w:val="Acronym"/>
      </w:pPr>
      <w:r>
        <w:t>LORRAP</w:t>
      </w:r>
      <w:r>
        <w:tab/>
      </w:r>
      <w:r w:rsidRPr="00291656">
        <w:rPr>
          <w:highlight w:val="yellow"/>
        </w:rPr>
        <w:t>Table 3</w:t>
      </w:r>
    </w:p>
    <w:p w14:paraId="3AE716DB" w14:textId="64360A00" w:rsidR="00C86C70" w:rsidRDefault="00C86C70" w:rsidP="007D36A3">
      <w:pPr>
        <w:pStyle w:val="Acronym"/>
      </w:pPr>
      <w:r>
        <w:t>LORRIP</w:t>
      </w:r>
      <w:r>
        <w:tab/>
      </w:r>
      <w:r w:rsidRPr="00291656">
        <w:rPr>
          <w:highlight w:val="yellow"/>
        </w:rPr>
        <w:t>Table 3</w:t>
      </w:r>
    </w:p>
    <w:p w14:paraId="67FFF579" w14:textId="4DA745A9" w:rsidR="00B30E51" w:rsidRDefault="00B30E51" w:rsidP="007D36A3">
      <w:pPr>
        <w:pStyle w:val="Acronym"/>
      </w:pPr>
      <w:r>
        <w:t>m</w:t>
      </w:r>
      <w:r>
        <w:tab/>
        <w:t>metre</w:t>
      </w:r>
    </w:p>
    <w:p w14:paraId="4CE30E52" w14:textId="3057C926" w:rsidR="00D71499" w:rsidRDefault="00D71499" w:rsidP="007D36A3">
      <w:pPr>
        <w:pStyle w:val="Acronym"/>
      </w:pPr>
      <w:r>
        <w:t>M</w:t>
      </w:r>
      <w:r w:rsidR="00DA6173">
        <w:t>o</w:t>
      </w:r>
      <w:r>
        <w:t>U</w:t>
      </w:r>
      <w:r>
        <w:tab/>
        <w:t>Memorandum of Understanding</w:t>
      </w:r>
    </w:p>
    <w:p w14:paraId="55AF0779" w14:textId="68860D46" w:rsidR="00D71499" w:rsidRDefault="00DA6173" w:rsidP="007D36A3">
      <w:pPr>
        <w:pStyle w:val="Acronym"/>
      </w:pPr>
      <w:r>
        <w:t>MTB</w:t>
      </w:r>
      <w:r w:rsidR="00D71499">
        <w:t>F</w:t>
      </w:r>
      <w:r w:rsidR="00D71499">
        <w:tab/>
      </w:r>
      <w:r w:rsidR="008D2ED0" w:rsidRPr="00D71499">
        <w:rPr>
          <w:iCs/>
        </w:rPr>
        <w:t>Mean time between</w:t>
      </w:r>
      <w:r w:rsidR="008D2ED0">
        <w:rPr>
          <w:iCs/>
        </w:rPr>
        <w:t xml:space="preserve"> failures</w:t>
      </w:r>
    </w:p>
    <w:p w14:paraId="1F1A926A" w14:textId="38C6D24E" w:rsidR="00D71499" w:rsidRDefault="00D71499" w:rsidP="007D36A3">
      <w:pPr>
        <w:pStyle w:val="Acronym"/>
      </w:pPr>
      <w:r>
        <w:t>MTBO</w:t>
      </w:r>
      <w:r>
        <w:tab/>
      </w:r>
      <w:r w:rsidRPr="00D71499">
        <w:rPr>
          <w:iCs/>
        </w:rPr>
        <w:t>Mean time between outages</w:t>
      </w:r>
    </w:p>
    <w:p w14:paraId="596FACCC" w14:textId="019BEBBB" w:rsidR="00D71499" w:rsidRDefault="00D71499" w:rsidP="00D71499">
      <w:pPr>
        <w:pStyle w:val="Acronym"/>
      </w:pPr>
      <w:r>
        <w:t>MTSR</w:t>
      </w:r>
      <w:r>
        <w:tab/>
      </w:r>
      <w:r w:rsidRPr="00D71499">
        <w:rPr>
          <w:iCs/>
        </w:rPr>
        <w:t>Mean time to service restoratio</w:t>
      </w:r>
      <w:r>
        <w:rPr>
          <w:iCs/>
        </w:rPr>
        <w:t>n</w:t>
      </w:r>
    </w:p>
    <w:p w14:paraId="7F7FCDA6" w14:textId="6501656B" w:rsidR="00F862D9" w:rsidRDefault="00F862D9" w:rsidP="007D36A3">
      <w:pPr>
        <w:pStyle w:val="Acronym"/>
      </w:pPr>
      <w:r>
        <w:t>MW</w:t>
      </w:r>
      <w:r>
        <w:tab/>
        <w:t>megawatt</w:t>
      </w:r>
    </w:p>
    <w:p w14:paraId="506EE131" w14:textId="7170B083" w:rsidR="00B30E51" w:rsidRDefault="00B30E51" w:rsidP="007D36A3">
      <w:pPr>
        <w:pStyle w:val="Acronym"/>
      </w:pPr>
      <w:r>
        <w:t>N/A</w:t>
      </w:r>
      <w:r>
        <w:tab/>
        <w:t>Not applicable</w:t>
      </w:r>
    </w:p>
    <w:p w14:paraId="6DA92441" w14:textId="64138CD2" w:rsidR="00C86C70" w:rsidRDefault="00C86C70" w:rsidP="007D36A3">
      <w:pPr>
        <w:pStyle w:val="Acronym"/>
      </w:pPr>
      <w:r>
        <w:t>NELS</w:t>
      </w:r>
      <w:r>
        <w:tab/>
        <w:t>N</w:t>
      </w:r>
      <w:r w:rsidRPr="00C86C70">
        <w:t>orthwest European Loran System</w:t>
      </w:r>
    </w:p>
    <w:p w14:paraId="19144E32" w14:textId="3B089C3F" w:rsidR="009F3C96" w:rsidRDefault="009F3C96" w:rsidP="007D36A3">
      <w:pPr>
        <w:pStyle w:val="Acronym"/>
      </w:pPr>
      <w:r>
        <w:t>PC</w:t>
      </w:r>
      <w:r>
        <w:tab/>
        <w:t>Personal Computer</w:t>
      </w:r>
    </w:p>
    <w:p w14:paraId="16A46A0D" w14:textId="15E92775" w:rsidR="00C86C70" w:rsidRDefault="00C86C70" w:rsidP="007D36A3">
      <w:pPr>
        <w:pStyle w:val="Acronym"/>
      </w:pPr>
      <w:r>
        <w:t>PC</w:t>
      </w:r>
      <w:r>
        <w:tab/>
      </w:r>
      <w:r>
        <w:rPr>
          <w:rFonts w:ascii="Arial" w:hAnsi="Arial" w:cs="Arial"/>
        </w:rPr>
        <w:t>Phase Code</w:t>
      </w:r>
    </w:p>
    <w:p w14:paraId="7FFF0BFF" w14:textId="4970E88C" w:rsidR="003A1746" w:rsidRDefault="003A1746" w:rsidP="007D36A3">
      <w:pPr>
        <w:pStyle w:val="Acronym"/>
      </w:pPr>
      <w:r>
        <w:t>PCI</w:t>
      </w:r>
      <w:r>
        <w:tab/>
      </w:r>
      <w:r w:rsidR="00C86C70" w:rsidRPr="00C86C70">
        <w:t>Phase Code Interval</w:t>
      </w:r>
    </w:p>
    <w:p w14:paraId="4ADF5F65" w14:textId="77777777" w:rsidR="00DA6173" w:rsidRDefault="00DA6173" w:rsidP="00DA6173">
      <w:pPr>
        <w:pStyle w:val="Acronym"/>
      </w:pPr>
      <w:r>
        <w:t>PNT</w:t>
      </w:r>
      <w:r>
        <w:tab/>
        <w:t>Position, Navigation &amp; Timing</w:t>
      </w:r>
    </w:p>
    <w:p w14:paraId="6400D068" w14:textId="1F5520DE" w:rsidR="00220D95" w:rsidRDefault="00220D95" w:rsidP="007D36A3">
      <w:pPr>
        <w:pStyle w:val="Acronym"/>
      </w:pPr>
      <w:r>
        <w:t>PPM</w:t>
      </w:r>
      <w:r>
        <w:tab/>
      </w:r>
      <w:r w:rsidR="00DA6173">
        <w:t>Pulse Position M</w:t>
      </w:r>
      <w:r w:rsidRPr="00220D95">
        <w:t>odulation</w:t>
      </w:r>
    </w:p>
    <w:p w14:paraId="25787C7D" w14:textId="077CD551" w:rsidR="00C20959" w:rsidRDefault="00C20959" w:rsidP="007D36A3">
      <w:pPr>
        <w:pStyle w:val="Acronym"/>
      </w:pPr>
      <w:r>
        <w:t>RAIM</w:t>
      </w:r>
      <w:r>
        <w:tab/>
        <w:t>Receiver Autonomous Integrity Monitoring</w:t>
      </w:r>
    </w:p>
    <w:p w14:paraId="075DD466" w14:textId="711BC1A9" w:rsidR="00C86C70" w:rsidRDefault="00C86C70" w:rsidP="007D36A3">
      <w:pPr>
        <w:pStyle w:val="Acronym"/>
      </w:pPr>
      <w:r>
        <w:t>rho-rho</w:t>
      </w:r>
      <w:r>
        <w:tab/>
      </w:r>
      <w:r w:rsidRPr="00E43E26">
        <w:rPr>
          <w:highlight w:val="yellow"/>
        </w:rPr>
        <w:t>Table 4</w:t>
      </w:r>
      <w:r w:rsidR="00E43E26">
        <w:t xml:space="preserve"> (</w:t>
      </w:r>
      <w:r w:rsidR="00E43E26" w:rsidRPr="00E43E26">
        <w:rPr>
          <w:highlight w:val="cyan"/>
        </w:rPr>
        <w:t>Does this refer to the Rho-Rho Navigation System?</w:t>
      </w:r>
      <w:r w:rsidR="00E43E26">
        <w:t>)</w:t>
      </w:r>
    </w:p>
    <w:p w14:paraId="25284FEB" w14:textId="217FF9E2" w:rsidR="00B30E51" w:rsidRDefault="00B30E51" w:rsidP="007D36A3">
      <w:pPr>
        <w:pStyle w:val="Acronym"/>
      </w:pPr>
      <w:r>
        <w:t>RTCM</w:t>
      </w:r>
      <w:r w:rsidR="00C20959">
        <w:tab/>
      </w:r>
      <w:r w:rsidR="00220D95" w:rsidRPr="00220D95">
        <w:t xml:space="preserve">Radio Technical Commission </w:t>
      </w:r>
      <w:r w:rsidR="00220D95" w:rsidRPr="00DA6173">
        <w:t>for Maritime Services</w:t>
      </w:r>
    </w:p>
    <w:p w14:paraId="71717EF1" w14:textId="32870424" w:rsidR="00C86C70" w:rsidRDefault="00C86C70" w:rsidP="007D36A3">
      <w:pPr>
        <w:pStyle w:val="Acronym"/>
      </w:pPr>
      <w:r>
        <w:t>SAM</w:t>
      </w:r>
      <w:r>
        <w:tab/>
      </w:r>
      <w:r w:rsidRPr="00C86C70">
        <w:t>Service Area Monitor</w:t>
      </w:r>
    </w:p>
    <w:p w14:paraId="3D0AEE72" w14:textId="676A65B3" w:rsidR="00CB380B" w:rsidRDefault="00CB380B" w:rsidP="007D36A3">
      <w:pPr>
        <w:pStyle w:val="Acronym"/>
      </w:pPr>
      <w:r>
        <w:t>SC</w:t>
      </w:r>
      <w:r>
        <w:tab/>
        <w:t>Special Committee (RTCM)</w:t>
      </w:r>
    </w:p>
    <w:p w14:paraId="35ED9F39" w14:textId="78022080" w:rsidR="00220D95" w:rsidRDefault="00220D95" w:rsidP="007D36A3">
      <w:pPr>
        <w:pStyle w:val="Acronym"/>
      </w:pPr>
      <w:r>
        <w:t>TD</w:t>
      </w:r>
      <w:r>
        <w:tab/>
        <w:t>Time Difference(s)</w:t>
      </w:r>
    </w:p>
    <w:p w14:paraId="3B2E40ED" w14:textId="65560BEC" w:rsidR="00C20959" w:rsidRDefault="00C20959" w:rsidP="007D36A3">
      <w:pPr>
        <w:pStyle w:val="Acronym"/>
      </w:pPr>
      <w:r>
        <w:t>TOA</w:t>
      </w:r>
      <w:r>
        <w:tab/>
      </w:r>
      <w:r w:rsidR="00CB380B">
        <w:t>Time</w:t>
      </w:r>
      <w:r w:rsidRPr="00C20959">
        <w:t xml:space="preserve"> of arrival</w:t>
      </w:r>
    </w:p>
    <w:p w14:paraId="04A5C3B1" w14:textId="4F7BEE46" w:rsidR="00220D95" w:rsidRDefault="00220D95" w:rsidP="007D36A3">
      <w:pPr>
        <w:pStyle w:val="Acronym"/>
      </w:pPr>
      <w:r>
        <w:t>TOE</w:t>
      </w:r>
      <w:r>
        <w:tab/>
        <w:t>Time of emission</w:t>
      </w:r>
    </w:p>
    <w:p w14:paraId="66511412" w14:textId="6070D74F" w:rsidR="00220D95" w:rsidRDefault="00220D95" w:rsidP="007D36A3">
      <w:pPr>
        <w:pStyle w:val="Acronym"/>
      </w:pPr>
      <w:r>
        <w:t>TOT</w:t>
      </w:r>
      <w:r>
        <w:tab/>
        <w:t>Time of transmission</w:t>
      </w:r>
    </w:p>
    <w:p w14:paraId="68D204E3" w14:textId="5526645C" w:rsidR="009C7943" w:rsidRDefault="009C7943" w:rsidP="007D36A3">
      <w:pPr>
        <w:pStyle w:val="Acronym"/>
      </w:pPr>
      <w:r>
        <w:t>UPS</w:t>
      </w:r>
      <w:r>
        <w:tab/>
      </w:r>
      <w:r w:rsidRPr="009C7943">
        <w:t>Uninterruptible Power Supply</w:t>
      </w:r>
    </w:p>
    <w:p w14:paraId="5B102F22" w14:textId="2EAF2364" w:rsidR="00C20959" w:rsidRDefault="00C20959" w:rsidP="007D36A3">
      <w:pPr>
        <w:pStyle w:val="Acronym"/>
      </w:pPr>
      <w:r>
        <w:t>UTC</w:t>
      </w:r>
      <w:r>
        <w:tab/>
        <w:t>Universal Time Co-ordinated</w:t>
      </w:r>
    </w:p>
    <w:p w14:paraId="78D10C34" w14:textId="79291801" w:rsidR="0037692B" w:rsidRDefault="0037692B" w:rsidP="007D36A3">
      <w:pPr>
        <w:pStyle w:val="Acronym"/>
      </w:pPr>
      <w:r>
        <w:t>UT1</w:t>
      </w:r>
      <w:r>
        <w:tab/>
        <w:t>Mean solar time</w:t>
      </w:r>
    </w:p>
    <w:p w14:paraId="0FED751E" w14:textId="1C5B5BBC" w:rsidR="00C20959" w:rsidRDefault="00C20959" w:rsidP="007D36A3">
      <w:pPr>
        <w:pStyle w:val="Acronym"/>
      </w:pPr>
      <w:r>
        <w:t>VPN</w:t>
      </w:r>
      <w:r>
        <w:tab/>
        <w:t>Virtual Private Network</w:t>
      </w:r>
    </w:p>
    <w:p w14:paraId="62918C32" w14:textId="3B45A7AD" w:rsidR="00F862D9" w:rsidRDefault="00F862D9" w:rsidP="007D36A3">
      <w:pPr>
        <w:pStyle w:val="Acronym"/>
      </w:pPr>
      <w:r>
        <w:t>VTS</w:t>
      </w:r>
      <w:r>
        <w:tab/>
        <w:t>Vessel Traffic Service</w:t>
      </w:r>
      <w:r w:rsidR="00222A9E">
        <w:t>(</w:t>
      </w:r>
      <w:r>
        <w:t>s</w:t>
      </w:r>
      <w:r w:rsidR="00222A9E">
        <w:t>)</w:t>
      </w:r>
    </w:p>
    <w:p w14:paraId="366A5CF6" w14:textId="6FFF8861" w:rsidR="009C7943" w:rsidRDefault="009C7943" w:rsidP="007D36A3">
      <w:pPr>
        <w:pStyle w:val="Acronym"/>
      </w:pPr>
      <w:r>
        <w:lastRenderedPageBreak/>
        <w:t>WGS84</w:t>
      </w:r>
      <w:r>
        <w:tab/>
      </w:r>
      <w:r w:rsidR="00222A9E" w:rsidRPr="007132D5">
        <w:t>World Geodetic System 1984 (Reference co</w:t>
      </w:r>
      <w:r w:rsidR="00180492">
        <w:t>-</w:t>
      </w:r>
      <w:r w:rsidR="00222A9E" w:rsidRPr="007132D5">
        <w:t>ordinate system used by GPS)</w:t>
      </w:r>
    </w:p>
    <w:p w14:paraId="12A7763B" w14:textId="1BF5B4B1" w:rsidR="00AD6E1D" w:rsidRDefault="00AD6E1D" w:rsidP="007D36A3">
      <w:pPr>
        <w:pStyle w:val="Acronym"/>
      </w:pPr>
      <w:r>
        <w:t>WWRNS</w:t>
      </w:r>
      <w:r>
        <w:tab/>
      </w:r>
      <w:r w:rsidRPr="00AD6E1D">
        <w:t>World-Wide Radio Navigation Systems</w:t>
      </w:r>
    </w:p>
    <w:p w14:paraId="391FDCB0" w14:textId="4B4DB7A0" w:rsidR="00180492" w:rsidRPr="007D36A3" w:rsidRDefault="00180492" w:rsidP="007D36A3">
      <w:pPr>
        <w:pStyle w:val="Acronym"/>
      </w:pPr>
      <w:r>
        <w:t>µs</w:t>
      </w:r>
      <w:r>
        <w:tab/>
        <w:t>microsecond</w:t>
      </w:r>
    </w:p>
    <w:p w14:paraId="61D7FCB9" w14:textId="4E005C64" w:rsidR="0069791D" w:rsidRDefault="00B30E51" w:rsidP="007D36A3">
      <w:pPr>
        <w:pStyle w:val="Heading1"/>
      </w:pPr>
      <w:bookmarkStart w:id="76" w:name="_Ref453942283"/>
      <w:bookmarkStart w:id="77" w:name="_Toc453949308"/>
      <w:r>
        <w:rPr>
          <w:caps w:val="0"/>
        </w:rPr>
        <w:t>REFERENCES</w:t>
      </w:r>
      <w:bookmarkEnd w:id="76"/>
      <w:bookmarkEnd w:id="77"/>
    </w:p>
    <w:p w14:paraId="3E5A6BD2" w14:textId="77777777" w:rsidR="007D36A3" w:rsidRPr="007D36A3" w:rsidRDefault="007D36A3" w:rsidP="007D36A3">
      <w:pPr>
        <w:pStyle w:val="Heading1separatationline"/>
      </w:pPr>
    </w:p>
    <w:p w14:paraId="36074077" w14:textId="7691DC43" w:rsidR="0069791D" w:rsidRDefault="0069791D" w:rsidP="007D36A3">
      <w:pPr>
        <w:pStyle w:val="Reference"/>
      </w:pPr>
      <w:bookmarkStart w:id="78" w:name="_Ref453940001"/>
      <w:r>
        <w:t>IMO Resolution A.1046 (27) – ‘Worldwide Radionavigation System’</w:t>
      </w:r>
      <w:bookmarkEnd w:id="78"/>
    </w:p>
    <w:p w14:paraId="4F40E75A" w14:textId="32475B99" w:rsidR="0069791D" w:rsidRDefault="0069791D" w:rsidP="007D36A3">
      <w:pPr>
        <w:pStyle w:val="Reference"/>
      </w:pPr>
      <w:bookmarkStart w:id="79" w:name="_Ref453940021"/>
      <w:r>
        <w:t>‘Minimum Performance Standards for Marine eLoran Receiving Equipment’, V2.07, RTCM SC-127, June 2015</w:t>
      </w:r>
      <w:bookmarkEnd w:id="79"/>
    </w:p>
    <w:p w14:paraId="07F84489" w14:textId="5E27A73B" w:rsidR="0069791D" w:rsidRDefault="0069791D" w:rsidP="007D36A3">
      <w:pPr>
        <w:pStyle w:val="Reference"/>
      </w:pPr>
      <w:bookmarkStart w:id="80" w:name="_Ref453940038"/>
      <w:r>
        <w:t>IMO Resolution A-915 (22) ‘Maritime Policy for a Future Global Navigation Satellite System (GNSS)’, Publications Section, International Maritime Organization</w:t>
      </w:r>
      <w:bookmarkEnd w:id="80"/>
      <w:r>
        <w:t xml:space="preserve"> </w:t>
      </w:r>
    </w:p>
    <w:p w14:paraId="2D59B211" w14:textId="093C020F" w:rsidR="0069791D" w:rsidRDefault="0069791D" w:rsidP="007D36A3">
      <w:pPr>
        <w:pStyle w:val="Reference"/>
      </w:pPr>
      <w:bookmarkStart w:id="81" w:name="_Ref453940063"/>
      <w:r>
        <w:t>‘IALA Recommendation R-129 ‘On GNSS Vulnerability and Mitigation Measures</w:t>
      </w:r>
      <w:r w:rsidR="007D36A3">
        <w:t xml:space="preserve">. </w:t>
      </w:r>
      <w:r>
        <w:t>Edition 2 December 2008</w:t>
      </w:r>
      <w:bookmarkEnd w:id="81"/>
    </w:p>
    <w:p w14:paraId="65111362" w14:textId="5E980671" w:rsidR="0069791D" w:rsidRDefault="0069791D" w:rsidP="007D36A3">
      <w:pPr>
        <w:pStyle w:val="Reference"/>
      </w:pPr>
      <w:bookmarkStart w:id="82" w:name="_Ref453941277"/>
      <w:r>
        <w:t>‘Enhanced Loran (eLoran) LORIPP/LORAPP Draft Specification of the eLoran System’, Rev. 4.0.</w:t>
      </w:r>
      <w:bookmarkEnd w:id="82"/>
    </w:p>
    <w:p w14:paraId="5B21954E" w14:textId="5B51723A" w:rsidR="0069791D" w:rsidRDefault="0069791D" w:rsidP="007D36A3">
      <w:pPr>
        <w:pStyle w:val="Reference"/>
      </w:pPr>
      <w:bookmarkStart w:id="83" w:name="_Ref453941301"/>
      <w:r>
        <w:t>ITU-R Recommendation M.589-2, ‘Technical characteristics of methods of data transmission and interference protection for radionavigation services in the frequency bands between 70 and 130 kHz’.</w:t>
      </w:r>
      <w:bookmarkEnd w:id="83"/>
    </w:p>
    <w:p w14:paraId="3269B118" w14:textId="38934854" w:rsidR="0069791D" w:rsidRDefault="0069791D" w:rsidP="007D36A3">
      <w:pPr>
        <w:pStyle w:val="Reference"/>
      </w:pPr>
      <w:bookmarkStart w:id="84" w:name="_Ref453941329"/>
      <w:r>
        <w:t>‘Enhanced Loran for Maritime Harbor Entrance and Appro</w:t>
      </w:r>
      <w:r w:rsidR="001C31A3">
        <w:t xml:space="preserve">ach’, Benjamin Peterson et al, </w:t>
      </w:r>
      <w:r>
        <w:t>Institute of Navigation National Technical Meeting 2004.</w:t>
      </w:r>
      <w:bookmarkEnd w:id="84"/>
    </w:p>
    <w:p w14:paraId="1BBBC4CE" w14:textId="0BE15435" w:rsidR="0069791D" w:rsidRDefault="0069791D" w:rsidP="007D36A3">
      <w:pPr>
        <w:pStyle w:val="Reference"/>
      </w:pPr>
      <w:bookmarkStart w:id="85" w:name="_Ref453941348"/>
      <w:r>
        <w:t>‘ASF Surveying and Quality Assurance’, Chris Hargreaves and Paul Williams, ION PLANS, April 2012.</w:t>
      </w:r>
      <w:bookmarkEnd w:id="85"/>
      <w:r>
        <w:t xml:space="preserve"> </w:t>
      </w:r>
    </w:p>
    <w:p w14:paraId="0D79D992" w14:textId="6A9ABAC8" w:rsidR="0069791D" w:rsidRDefault="0069791D" w:rsidP="007D36A3">
      <w:pPr>
        <w:pStyle w:val="Reference"/>
      </w:pPr>
      <w:bookmarkStart w:id="86" w:name="_Ref453941369"/>
      <w:r>
        <w:t>‘Enhanced Loran for Maritime Harbor Entrance and Approach’, Benjamin Peterson and Kenneth Dykstra, Peterson Integrated Geopositioning, LLC, Peter F. Swaszek, University of Rhode Island, John Macaluso, Kevin M. Carroll, and Anthony Hawes, U. S. Coast Guard Loran Support Unit, Gordon K. Weeks Jr., U. S. Coast Guard Command and Control Center, Institute of Navigation National Technical Meeting 2004.</w:t>
      </w:r>
      <w:bookmarkEnd w:id="86"/>
      <w:r>
        <w:t xml:space="preserve"> </w:t>
      </w:r>
    </w:p>
    <w:p w14:paraId="169C7B80" w14:textId="4CFC7355" w:rsidR="0069791D" w:rsidRDefault="0069791D" w:rsidP="007D36A3">
      <w:pPr>
        <w:pStyle w:val="Reference"/>
      </w:pPr>
      <w:bookmarkStart w:id="87" w:name="_Ref453941372"/>
      <w:r>
        <w:t>‘The GLA’ eLoran Initial Operational Capability’, Paul Williams and Chris Hargreaves, The General Lighthouse Authorities of the United Kingdom and Ireland, European Navigation Conference, Gdansk, Poland, April 2012.</w:t>
      </w:r>
      <w:bookmarkEnd w:id="87"/>
      <w:r>
        <w:t xml:space="preserve"> </w:t>
      </w:r>
    </w:p>
    <w:p w14:paraId="0C3A9F97" w14:textId="66DB8451" w:rsidR="0069791D" w:rsidRDefault="0069791D" w:rsidP="007D36A3">
      <w:pPr>
        <w:pStyle w:val="Reference"/>
      </w:pPr>
      <w:bookmarkStart w:id="88" w:name="_Ref453943111"/>
      <w:r>
        <w:t>Minimum Performance Standards for Marine Loran Receiving Equipment, Revision 2.7 DRAFT, June 23 2015, RTCM Special Committee 127.</w:t>
      </w:r>
      <w:bookmarkEnd w:id="88"/>
    </w:p>
    <w:p w14:paraId="40091F46" w14:textId="7A59ECBA" w:rsidR="0069791D" w:rsidRDefault="0069791D" w:rsidP="007D36A3">
      <w:pPr>
        <w:pStyle w:val="Reference"/>
      </w:pPr>
      <w:bookmarkStart w:id="89" w:name="_Ref453943114"/>
      <w:r>
        <w:t>IEC 61108-1 – ‘Maritime navigation and radiocommunication equipment and systems –Global navigation satellite systems (GNSS)’</w:t>
      </w:r>
      <w:bookmarkEnd w:id="89"/>
    </w:p>
    <w:p w14:paraId="39019BD8" w14:textId="3F09E9C4" w:rsidR="0069791D" w:rsidRDefault="0069791D" w:rsidP="007D36A3">
      <w:pPr>
        <w:pStyle w:val="Reference"/>
      </w:pPr>
      <w:r>
        <w:t xml:space="preserve"> </w:t>
      </w:r>
      <w:bookmarkStart w:id="90" w:name="_Ref453936835"/>
      <w:r>
        <w:t>‘Loran's Capability to Mitigate the Impact of a GPS Outage on GPS Position, Navigation, and Time Applications’, Prepared for the Federal Aviation Administration, Vice President for Technical Operations, Navigation Services Directorate; dated 31 March 2004</w:t>
      </w:r>
      <w:bookmarkEnd w:id="90"/>
    </w:p>
    <w:p w14:paraId="453D4DC1" w14:textId="2334E38A" w:rsidR="0069791D" w:rsidRDefault="0069791D" w:rsidP="007D36A3">
      <w:pPr>
        <w:pStyle w:val="Reference"/>
      </w:pPr>
      <w:r>
        <w:t xml:space="preserve"> ‘IALA List of radionavigation services - Loran-C/Chayka’ Collated and published by the</w:t>
      </w:r>
      <w:r w:rsidR="007D36A3">
        <w:t xml:space="preserve"> </w:t>
      </w:r>
      <w:r>
        <w:t>International Association of Lighthouse Authorities, First Edition - 1st July 1996</w:t>
      </w:r>
    </w:p>
    <w:p w14:paraId="5BDCBB34" w14:textId="23EAF33C" w:rsidR="0069791D" w:rsidRDefault="0069791D" w:rsidP="007D36A3">
      <w:pPr>
        <w:pStyle w:val="Reference"/>
      </w:pPr>
      <w:r>
        <w:t>[IMO Resolution A.915(22):2002, ‘Revised Maritime Policy And Requirements For A Future Global Navigation Satellite System (GNSS)’</w:t>
      </w:r>
    </w:p>
    <w:p w14:paraId="3E06AEC7" w14:textId="07820CE2" w:rsidR="0069791D" w:rsidRDefault="0069791D" w:rsidP="007D36A3">
      <w:pPr>
        <w:pStyle w:val="Reference"/>
      </w:pPr>
      <w:bookmarkStart w:id="91" w:name="_Ref453948899"/>
      <w:r>
        <w:t>‘Principles of GNSS, Inertial, and Multisensor Integrated Navigation Systems’, Paul D. Groves, Artech House, 2008.</w:t>
      </w:r>
      <w:bookmarkEnd w:id="91"/>
    </w:p>
    <w:p w14:paraId="216BEFEC" w14:textId="2867E19D" w:rsidR="0069791D" w:rsidRDefault="0069791D" w:rsidP="007D36A3">
      <w:pPr>
        <w:pStyle w:val="Reference"/>
      </w:pPr>
      <w:r>
        <w:t xml:space="preserve"> </w:t>
      </w:r>
      <w:bookmarkStart w:id="92" w:name="_Ref453948387"/>
      <w:r>
        <w:t>‘Conditions Leading to Anomalously Early Skywave’, Peter B. Morris, Northrop Grumman Information Technology, Presented to The International Loran Association 32nd Annual Convention and Technical Symposium Boulder, Colorado, 03 – 07 November 2003.</w:t>
      </w:r>
      <w:bookmarkEnd w:id="92"/>
    </w:p>
    <w:p w14:paraId="50CE0BE8" w14:textId="756E1F0A" w:rsidR="002A2A92" w:rsidRPr="00FE47C9" w:rsidRDefault="0069791D" w:rsidP="00FF4C48">
      <w:pPr>
        <w:pStyle w:val="Reference"/>
      </w:pPr>
      <w:bookmarkStart w:id="93" w:name="_Ref453948390"/>
      <w:r>
        <w:t>‘Analysis and Modeling of Skywave Behavior’, Sherman Lo, Stanford University, Robert Wenzel, Booz Allen Hamilton, Per Enge, Stanford University, International Loran Association, 2009.</w:t>
      </w:r>
      <w:bookmarkEnd w:id="93"/>
    </w:p>
    <w:sectPr w:rsidR="002A2A92" w:rsidRPr="00FE47C9" w:rsidSect="00EA347B">
      <w:headerReference w:type="even" r:id="rId33"/>
      <w:headerReference w:type="default" r:id="rId34"/>
      <w:footerReference w:type="default" r:id="rId35"/>
      <w:headerReference w:type="first" r:id="rId36"/>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Michael Hadley" w:date="2016-06-24T09:46:00Z" w:initials="MH">
    <w:p w14:paraId="1634A81E" w14:textId="77777777" w:rsidR="00B25EFE" w:rsidRDefault="00B25EFE" w:rsidP="00B25EFE">
      <w:pPr>
        <w:pStyle w:val="CommentText"/>
      </w:pPr>
      <w:r>
        <w:rPr>
          <w:rStyle w:val="CommentReference"/>
        </w:rPr>
        <w:annotationRef/>
      </w:r>
      <w:r>
        <w:t>The reformatting process aims to eliminate ‘foreign’ styles and so some draft text / comments from the original documents may have been lost.  Where possible cross-references have been inserted.  A list of acronyms, based on the original document has been created, please check this for validity.</w:t>
      </w:r>
    </w:p>
    <w:p w14:paraId="4A0FACFE" w14:textId="7D224217" w:rsidR="00B25EFE" w:rsidRDefault="00B25EFE" w:rsidP="00B25EFE">
      <w:pPr>
        <w:pStyle w:val="CommentText"/>
      </w:pPr>
      <w:r>
        <w:t>The structure of the document is also in accordance with the new template.</w:t>
      </w:r>
    </w:p>
  </w:comment>
  <w:comment w:id="5" w:author="Michael Hadley" w:date="2016-03-15T14:53:00Z" w:initials="MH">
    <w:p w14:paraId="26D2A516" w14:textId="77777777" w:rsidR="00D71499" w:rsidRDefault="00D71499">
      <w:pPr>
        <w:pStyle w:val="CommentText"/>
      </w:pPr>
      <w:r>
        <w:rPr>
          <w:rStyle w:val="CommentReference"/>
        </w:rPr>
        <w:annotationRef/>
      </w:r>
      <w:r>
        <w:t>Insert date approved by Council (Month &amp; Year)</w:t>
      </w:r>
    </w:p>
  </w:comment>
  <w:comment w:id="10" w:author="Michael Hadley" w:date="2016-06-17T08:46:00Z" w:initials="MH">
    <w:p w14:paraId="40EA2AF8" w14:textId="24246A90" w:rsidR="00D71499" w:rsidRDefault="00D71499">
      <w:pPr>
        <w:pStyle w:val="CommentText"/>
      </w:pPr>
      <w:r>
        <w:rPr>
          <w:rStyle w:val="CommentReference"/>
        </w:rPr>
        <w:annotationRef/>
      </w:r>
      <w:r>
        <w:t>This statement sits oddly.  If it is meant to be a footnote (in the original text the footnote at the bottom of this page was number 2) then I cannot see where the footnote occurs.  If it is not a footnote then I suggest a little more explanation is required.</w:t>
      </w:r>
    </w:p>
  </w:comment>
  <w:comment w:id="60" w:author="Michael Hadley" w:date="2016-06-17T16:46:00Z" w:initials="MH">
    <w:p w14:paraId="1D79EFDE" w14:textId="4DC0A2E0" w:rsidR="00CE42B8" w:rsidRDefault="00CE42B8">
      <w:pPr>
        <w:pStyle w:val="CommentText"/>
      </w:pPr>
      <w:r>
        <w:rPr>
          <w:rStyle w:val="CommentReference"/>
        </w:rPr>
        <w:annotationRef/>
      </w:r>
      <w:r>
        <w:t>Expansion required</w:t>
      </w:r>
    </w:p>
  </w:comment>
  <w:comment w:id="69" w:author="Michael Hadley" w:date="2016-06-17T17:35:00Z" w:initials="MH">
    <w:p w14:paraId="6808E480" w14:textId="179409B9" w:rsidR="00A11C08" w:rsidRDefault="00A11C08">
      <w:pPr>
        <w:pStyle w:val="CommentText"/>
      </w:pPr>
      <w:r>
        <w:rPr>
          <w:rStyle w:val="CommentReference"/>
        </w:rPr>
        <w:annotationRef/>
      </w:r>
      <w:r>
        <w:t>Should this and the following equations be named?</w:t>
      </w:r>
    </w:p>
  </w:comment>
  <w:comment w:id="70" w:author="Seamus Doyle" w:date="2016-06-28T10:06:00Z" w:initials="SD">
    <w:p w14:paraId="0D105520" w14:textId="46656F3F" w:rsidR="006441F3" w:rsidRDefault="006441F3">
      <w:pPr>
        <w:pStyle w:val="CommentText"/>
      </w:pPr>
      <w:r>
        <w:rPr>
          <w:rStyle w:val="CommentReference"/>
        </w:rPr>
        <w:annotationRef/>
      </w:r>
      <w:r w:rsidRPr="006441F3">
        <w:t>This should be verified against the Availability Recommendation where traditional AtoN availability is measured over 3 years and DGPS over 2 years. Where is the verification of 30 days for eLoran?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0FACFE" w15:done="0"/>
  <w15:commentEx w15:paraId="26D2A516" w15:done="0"/>
  <w15:commentEx w15:paraId="40EA2AF8" w15:done="0"/>
  <w15:commentEx w15:paraId="1D79EFDE" w15:done="0"/>
  <w15:commentEx w15:paraId="6808E480" w15:done="0"/>
  <w15:commentEx w15:paraId="0D1055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F2607" w14:textId="77777777" w:rsidR="009607D7" w:rsidRDefault="009607D7" w:rsidP="003274DB">
      <w:r>
        <w:separator/>
      </w:r>
    </w:p>
    <w:p w14:paraId="1C02BA4E" w14:textId="77777777" w:rsidR="009607D7" w:rsidRDefault="009607D7"/>
  </w:endnote>
  <w:endnote w:type="continuationSeparator" w:id="0">
    <w:p w14:paraId="59F9352E" w14:textId="77777777" w:rsidR="009607D7" w:rsidRDefault="009607D7" w:rsidP="003274DB">
      <w:r>
        <w:continuationSeparator/>
      </w:r>
    </w:p>
    <w:p w14:paraId="487A1188" w14:textId="77777777" w:rsidR="009607D7" w:rsidRDefault="00960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F9954" w14:textId="77777777" w:rsidR="00D71499" w:rsidRDefault="00D71499"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4A07D5" w14:textId="77777777" w:rsidR="00D71499" w:rsidRDefault="00D71499"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81B2176" w14:textId="77777777" w:rsidR="00D71499" w:rsidRDefault="00D71499"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3DF96B7" w14:textId="77777777" w:rsidR="00D71499" w:rsidRDefault="00D71499"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3A5C537" w14:textId="77777777" w:rsidR="00D71499" w:rsidRDefault="00D71499"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73218" w14:textId="77777777" w:rsidR="00D71499" w:rsidRDefault="00D71499"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71C27AE7" wp14:editId="4CF1DF56">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5935D2D8"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68F9A360" w14:textId="77777777" w:rsidR="00D71499" w:rsidRPr="00ED2A8D" w:rsidRDefault="00D71499" w:rsidP="008747E0">
    <w:pPr>
      <w:pStyle w:val="Footer"/>
    </w:pPr>
    <w:r w:rsidRPr="00442889">
      <w:rPr>
        <w:noProof/>
        <w:lang w:val="en-IE" w:eastAsia="en-IE"/>
      </w:rPr>
      <w:drawing>
        <wp:anchor distT="0" distB="0" distL="114300" distR="114300" simplePos="0" relativeHeight="251661312" behindDoc="1" locked="0" layoutInCell="1" allowOverlap="1" wp14:anchorId="7611C3F9" wp14:editId="22983094">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4BFD7FDA" w14:textId="77777777" w:rsidR="00D71499" w:rsidRPr="00ED2A8D" w:rsidRDefault="00D71499" w:rsidP="008747E0">
    <w:pPr>
      <w:pStyle w:val="Footer"/>
    </w:pPr>
  </w:p>
  <w:p w14:paraId="571EB033" w14:textId="77777777" w:rsidR="00D71499" w:rsidRPr="00ED2A8D" w:rsidRDefault="00D71499" w:rsidP="008747E0">
    <w:pPr>
      <w:pStyle w:val="Footer"/>
    </w:pPr>
  </w:p>
  <w:p w14:paraId="4F5A84D8" w14:textId="77777777" w:rsidR="00D71499" w:rsidRPr="00ED2A8D" w:rsidRDefault="00D71499"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B5DC3" w14:textId="77777777" w:rsidR="00D71499" w:rsidRDefault="00D71499"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637325CF" wp14:editId="537E6C10">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254AFFAD"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77C8E21F" w14:textId="77777777" w:rsidR="00D71499" w:rsidRPr="00C907DF" w:rsidRDefault="00D71499"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7097A8C2" w14:textId="77777777" w:rsidR="00D71499" w:rsidRPr="00525922" w:rsidRDefault="00D71499"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661F7" w14:textId="77777777" w:rsidR="00D71499" w:rsidRPr="00C716E5" w:rsidRDefault="00D71499" w:rsidP="00C716E5">
    <w:pPr>
      <w:pStyle w:val="Footer"/>
      <w:rPr>
        <w:sz w:val="15"/>
        <w:szCs w:val="15"/>
      </w:rPr>
    </w:pPr>
  </w:p>
  <w:p w14:paraId="55F91BEB" w14:textId="77777777" w:rsidR="00D71499" w:rsidRDefault="00D71499" w:rsidP="00C716E5">
    <w:pPr>
      <w:pStyle w:val="Footerportrait"/>
    </w:pPr>
  </w:p>
  <w:p w14:paraId="50B0E262" w14:textId="77777777" w:rsidR="00D71499" w:rsidRPr="00C907DF" w:rsidRDefault="009607D7" w:rsidP="00C716E5">
    <w:pPr>
      <w:pStyle w:val="Footerportrait"/>
      <w:rPr>
        <w:rStyle w:val="PageNumber"/>
        <w:szCs w:val="15"/>
      </w:rPr>
    </w:pPr>
    <w:r>
      <w:fldChar w:fldCharType="begin"/>
    </w:r>
    <w:r>
      <w:instrText xml:space="preserve"> STYLEREF "Document type" \* MERGEFORMAT </w:instrText>
    </w:r>
    <w:r>
      <w:fldChar w:fldCharType="separate"/>
    </w:r>
    <w:r w:rsidR="006441F3">
      <w:t>IALA Guideline</w:t>
    </w:r>
    <w:r>
      <w:fldChar w:fldCharType="end"/>
    </w:r>
    <w:r w:rsidR="00D71499" w:rsidRPr="00C907DF">
      <w:t xml:space="preserve"> </w:t>
    </w:r>
    <w:r>
      <w:fldChar w:fldCharType="begin"/>
    </w:r>
    <w:r>
      <w:instrText xml:space="preserve"> STYLEREF "Document number" \* MERGEFORMAT </w:instrText>
    </w:r>
    <w:r>
      <w:fldChar w:fldCharType="separate"/>
    </w:r>
    <w:r w:rsidR="006441F3">
      <w:t>1???</w:t>
    </w:r>
    <w:r>
      <w:fldChar w:fldCharType="end"/>
    </w:r>
    <w:r w:rsidR="00D71499" w:rsidRPr="00C907DF">
      <w:t xml:space="preserve"> –</w:t>
    </w:r>
    <w:r w:rsidR="00D71499">
      <w:t xml:space="preserve"> </w:t>
    </w:r>
    <w:r>
      <w:fldChar w:fldCharType="begin"/>
    </w:r>
    <w:r>
      <w:instrText xml:space="preserve"> STYLEREF "Document name" \* MERGEFORMAT </w:instrText>
    </w:r>
    <w:r>
      <w:fldChar w:fldCharType="separate"/>
    </w:r>
    <w:r w:rsidR="006441F3">
      <w:t>The Technical Approach to Establishing a Maritime eLoran Service</w:t>
    </w:r>
    <w:r>
      <w:fldChar w:fldCharType="end"/>
    </w:r>
  </w:p>
  <w:p w14:paraId="2CE9A58A" w14:textId="77777777" w:rsidR="00D71499" w:rsidRPr="00C907DF" w:rsidRDefault="009607D7" w:rsidP="00C716E5">
    <w:pPr>
      <w:pStyle w:val="Footerportrait"/>
    </w:pPr>
    <w:r>
      <w:fldChar w:fldCharType="begin"/>
    </w:r>
    <w:r>
      <w:instrText xml:space="preserve"> STYLEREF "Edition number" \* MERGEFORMAT </w:instrText>
    </w:r>
    <w:r>
      <w:fldChar w:fldCharType="separate"/>
    </w:r>
    <w:r w:rsidR="006441F3">
      <w:t>Edition 1.0 (Draft)</w:t>
    </w:r>
    <w:r>
      <w:fldChar w:fldCharType="end"/>
    </w:r>
    <w:r w:rsidR="00D71499">
      <w:t xml:space="preserve">  </w:t>
    </w:r>
    <w:r>
      <w:fldChar w:fldCharType="begin"/>
    </w:r>
    <w:r>
      <w:instrText xml:space="preserve"> STYLEREF "Document date" \* MERGEFORMAT </w:instrText>
    </w:r>
    <w:r>
      <w:fldChar w:fldCharType="separate"/>
    </w:r>
    <w:r w:rsidR="006441F3">
      <w:t>Document date</w:t>
    </w:r>
    <w:r>
      <w:fldChar w:fldCharType="end"/>
    </w:r>
    <w:r w:rsidR="00D71499" w:rsidRPr="00C907DF">
      <w:tab/>
    </w:r>
    <w:r w:rsidR="00D71499">
      <w:t xml:space="preserve">P </w:t>
    </w:r>
    <w:r w:rsidR="00D71499" w:rsidRPr="00C907DF">
      <w:rPr>
        <w:rStyle w:val="PageNumber"/>
        <w:szCs w:val="15"/>
      </w:rPr>
      <w:fldChar w:fldCharType="begin"/>
    </w:r>
    <w:r w:rsidR="00D71499" w:rsidRPr="00C907DF">
      <w:rPr>
        <w:rStyle w:val="PageNumber"/>
        <w:szCs w:val="15"/>
      </w:rPr>
      <w:instrText xml:space="preserve">PAGE  </w:instrText>
    </w:r>
    <w:r w:rsidR="00D71499" w:rsidRPr="00C907DF">
      <w:rPr>
        <w:rStyle w:val="PageNumber"/>
        <w:szCs w:val="15"/>
      </w:rPr>
      <w:fldChar w:fldCharType="separate"/>
    </w:r>
    <w:r w:rsidR="006441F3">
      <w:rPr>
        <w:rStyle w:val="PageNumber"/>
        <w:szCs w:val="15"/>
      </w:rPr>
      <w:t>5</w:t>
    </w:r>
    <w:r w:rsidR="00D71499"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58A61" w14:textId="77777777" w:rsidR="00D71499" w:rsidRDefault="00D71499" w:rsidP="00C716E5">
    <w:pPr>
      <w:pStyle w:val="Footer"/>
    </w:pPr>
  </w:p>
  <w:p w14:paraId="229A836E" w14:textId="77777777" w:rsidR="00D71499" w:rsidRDefault="00D71499" w:rsidP="00C716E5">
    <w:pPr>
      <w:pStyle w:val="Footerportrait"/>
    </w:pPr>
  </w:p>
  <w:p w14:paraId="1CB0E4C9" w14:textId="77777777" w:rsidR="00D71499" w:rsidRPr="00C907DF" w:rsidRDefault="009607D7" w:rsidP="00C716E5">
    <w:pPr>
      <w:pStyle w:val="Footerportrait"/>
      <w:rPr>
        <w:rStyle w:val="PageNumber"/>
        <w:szCs w:val="15"/>
      </w:rPr>
    </w:pPr>
    <w:r>
      <w:fldChar w:fldCharType="begin"/>
    </w:r>
    <w:r>
      <w:instrText xml:space="preserve"> STYLEREF "Document type" \* MERGEFORMAT </w:instrText>
    </w:r>
    <w:r>
      <w:fldChar w:fldCharType="separate"/>
    </w:r>
    <w:r w:rsidR="006441F3">
      <w:t>IALA Guideline</w:t>
    </w:r>
    <w:r>
      <w:fldChar w:fldCharType="end"/>
    </w:r>
    <w:r w:rsidR="00D71499" w:rsidRPr="00C907DF">
      <w:t xml:space="preserve"> </w:t>
    </w:r>
    <w:r>
      <w:fldChar w:fldCharType="begin"/>
    </w:r>
    <w:r>
      <w:instrText xml:space="preserve"> STYLEREF "Document number" \* MERGEFORMAT </w:instrText>
    </w:r>
    <w:r>
      <w:fldChar w:fldCharType="separate"/>
    </w:r>
    <w:r w:rsidR="006441F3">
      <w:t>1???</w:t>
    </w:r>
    <w:r>
      <w:fldChar w:fldCharType="end"/>
    </w:r>
    <w:r w:rsidR="00D71499" w:rsidRPr="00C907DF">
      <w:t xml:space="preserve"> –</w:t>
    </w:r>
    <w:r w:rsidR="00D71499">
      <w:t xml:space="preserve"> </w:t>
    </w:r>
    <w:r>
      <w:fldChar w:fldCharType="begin"/>
    </w:r>
    <w:r>
      <w:instrText xml:space="preserve"> STYLEREF "Document name" \* MERGEFORMAT </w:instrText>
    </w:r>
    <w:r>
      <w:fldChar w:fldCharType="separate"/>
    </w:r>
    <w:r w:rsidR="006441F3">
      <w:t>The Technical Approach to Establishing a Maritime eLoran Service</w:t>
    </w:r>
    <w:r>
      <w:fldChar w:fldCharType="end"/>
    </w:r>
  </w:p>
  <w:p w14:paraId="4945B3FB" w14:textId="77777777" w:rsidR="00D71499" w:rsidRPr="00525922" w:rsidRDefault="009607D7" w:rsidP="00C716E5">
    <w:pPr>
      <w:pStyle w:val="Footerportrait"/>
    </w:pPr>
    <w:r>
      <w:fldChar w:fldCharType="begin"/>
    </w:r>
    <w:r>
      <w:instrText xml:space="preserve"> STYLEREF "Edition number" \* MERGEFORMAT </w:instrText>
    </w:r>
    <w:r>
      <w:fldChar w:fldCharType="separate"/>
    </w:r>
    <w:r w:rsidR="006441F3">
      <w:t>Edition 1.0 (Draft)</w:t>
    </w:r>
    <w:r>
      <w:fldChar w:fldCharType="end"/>
    </w:r>
    <w:r w:rsidR="00D71499" w:rsidRPr="00C907DF">
      <w:tab/>
    </w:r>
    <w:r w:rsidR="00D71499">
      <w:t xml:space="preserve">P </w:t>
    </w:r>
    <w:r w:rsidR="00D71499" w:rsidRPr="00C907DF">
      <w:rPr>
        <w:rStyle w:val="PageNumber"/>
        <w:szCs w:val="15"/>
      </w:rPr>
      <w:fldChar w:fldCharType="begin"/>
    </w:r>
    <w:r w:rsidR="00D71499" w:rsidRPr="00C907DF">
      <w:rPr>
        <w:rStyle w:val="PageNumber"/>
        <w:szCs w:val="15"/>
      </w:rPr>
      <w:instrText xml:space="preserve">PAGE  </w:instrText>
    </w:r>
    <w:r w:rsidR="00D71499" w:rsidRPr="00C907DF">
      <w:rPr>
        <w:rStyle w:val="PageNumber"/>
        <w:szCs w:val="15"/>
      </w:rPr>
      <w:fldChar w:fldCharType="separate"/>
    </w:r>
    <w:r w:rsidR="006441F3">
      <w:rPr>
        <w:rStyle w:val="PageNumber"/>
        <w:szCs w:val="15"/>
      </w:rPr>
      <w:t>4</w:t>
    </w:r>
    <w:r w:rsidR="00D71499"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5C3CE" w14:textId="77777777" w:rsidR="00D71499" w:rsidRDefault="00D71499" w:rsidP="00C716E5">
    <w:pPr>
      <w:pStyle w:val="Footer"/>
    </w:pPr>
  </w:p>
  <w:p w14:paraId="2A5567BD" w14:textId="77777777" w:rsidR="00D71499" w:rsidRDefault="00D71499" w:rsidP="00C716E5">
    <w:pPr>
      <w:pStyle w:val="Footerportrait"/>
    </w:pPr>
  </w:p>
  <w:p w14:paraId="29799674" w14:textId="77777777" w:rsidR="00D71499" w:rsidRPr="00C907DF" w:rsidRDefault="009607D7" w:rsidP="00C716E5">
    <w:pPr>
      <w:pStyle w:val="Footerportrait"/>
    </w:pPr>
    <w:r>
      <w:fldChar w:fldCharType="begin"/>
    </w:r>
    <w:r>
      <w:instrText xml:space="preserve"> STYLEREF "Document type" \* MERGEFORMAT </w:instrText>
    </w:r>
    <w:r>
      <w:fldChar w:fldCharType="separate"/>
    </w:r>
    <w:r w:rsidR="006441F3">
      <w:t>IALA Guideline</w:t>
    </w:r>
    <w:r>
      <w:fldChar w:fldCharType="end"/>
    </w:r>
    <w:r w:rsidR="00D71499" w:rsidRPr="00C907DF">
      <w:t xml:space="preserve"> </w:t>
    </w:r>
    <w:r>
      <w:fldChar w:fldCharType="begin"/>
    </w:r>
    <w:r>
      <w:instrText xml:space="preserve"> STYLEREF "Document number" \* MERGEFORMAT </w:instrText>
    </w:r>
    <w:r>
      <w:fldChar w:fldCharType="separate"/>
    </w:r>
    <w:r w:rsidR="006441F3">
      <w:t>1???</w:t>
    </w:r>
    <w:r>
      <w:fldChar w:fldCharType="end"/>
    </w:r>
    <w:r w:rsidR="00D71499" w:rsidRPr="00C907DF">
      <w:t xml:space="preserve"> –</w:t>
    </w:r>
    <w:r w:rsidR="00D71499">
      <w:t xml:space="preserve"> </w:t>
    </w:r>
    <w:r>
      <w:fldChar w:fldCharType="begin"/>
    </w:r>
    <w:r>
      <w:instrText xml:space="preserve"> STYLEREF "Document name" \* MERGEFORMAT </w:instrText>
    </w:r>
    <w:r>
      <w:fldChar w:fldCharType="separate"/>
    </w:r>
    <w:r w:rsidR="006441F3">
      <w:t>The Technical Approach to Establishing a Maritime eLoran Service</w:t>
    </w:r>
    <w:r>
      <w:fldChar w:fldCharType="end"/>
    </w:r>
    <w:r w:rsidR="00D71499">
      <w:tab/>
    </w:r>
  </w:p>
  <w:p w14:paraId="388D9CFC" w14:textId="77777777" w:rsidR="00D71499" w:rsidRPr="00C907DF" w:rsidRDefault="009607D7" w:rsidP="00C716E5">
    <w:pPr>
      <w:pStyle w:val="Footerportrait"/>
    </w:pPr>
    <w:r>
      <w:fldChar w:fldCharType="begin"/>
    </w:r>
    <w:r>
      <w:instrText xml:space="preserve"> STYLERE</w:instrText>
    </w:r>
    <w:r>
      <w:instrText xml:space="preserve">F "Edition number" \* MERGEFORMAT </w:instrText>
    </w:r>
    <w:r>
      <w:fldChar w:fldCharType="separate"/>
    </w:r>
    <w:r w:rsidR="006441F3">
      <w:t>Edition 1.0 (Draft)</w:t>
    </w:r>
    <w:r>
      <w:fldChar w:fldCharType="end"/>
    </w:r>
    <w:r w:rsidR="00D71499">
      <w:t xml:space="preserve">  </w:t>
    </w:r>
    <w:r>
      <w:fldChar w:fldCharType="begin"/>
    </w:r>
    <w:r>
      <w:instrText xml:space="preserve"> STYLEREF "Document date" \* MERGEFORMAT </w:instrText>
    </w:r>
    <w:r>
      <w:fldChar w:fldCharType="separate"/>
    </w:r>
    <w:r w:rsidR="006441F3">
      <w:t>Document date</w:t>
    </w:r>
    <w:r>
      <w:fldChar w:fldCharType="end"/>
    </w:r>
    <w:r w:rsidR="00D71499">
      <w:tab/>
    </w:r>
    <w:r w:rsidR="00D71499">
      <w:rPr>
        <w:rStyle w:val="PageNumber"/>
        <w:szCs w:val="15"/>
      </w:rPr>
      <w:t xml:space="preserve">P </w:t>
    </w:r>
    <w:r w:rsidR="00D71499" w:rsidRPr="00C907DF">
      <w:rPr>
        <w:rStyle w:val="PageNumber"/>
        <w:szCs w:val="15"/>
      </w:rPr>
      <w:fldChar w:fldCharType="begin"/>
    </w:r>
    <w:r w:rsidR="00D71499" w:rsidRPr="00C907DF">
      <w:rPr>
        <w:rStyle w:val="PageNumber"/>
        <w:szCs w:val="15"/>
      </w:rPr>
      <w:instrText xml:space="preserve">PAGE  </w:instrText>
    </w:r>
    <w:r w:rsidR="00D71499" w:rsidRPr="00C907DF">
      <w:rPr>
        <w:rStyle w:val="PageNumber"/>
        <w:szCs w:val="15"/>
      </w:rPr>
      <w:fldChar w:fldCharType="separate"/>
    </w:r>
    <w:r w:rsidR="006441F3">
      <w:rPr>
        <w:rStyle w:val="PageNumber"/>
        <w:szCs w:val="15"/>
      </w:rPr>
      <w:t>14</w:t>
    </w:r>
    <w:r w:rsidR="00D71499"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C9A17" w14:textId="77777777" w:rsidR="009607D7" w:rsidRDefault="009607D7" w:rsidP="003274DB">
      <w:r>
        <w:separator/>
      </w:r>
    </w:p>
    <w:p w14:paraId="2D805CD7" w14:textId="77777777" w:rsidR="009607D7" w:rsidRDefault="009607D7"/>
  </w:footnote>
  <w:footnote w:type="continuationSeparator" w:id="0">
    <w:p w14:paraId="4D3D796A" w14:textId="77777777" w:rsidR="009607D7" w:rsidRDefault="009607D7" w:rsidP="003274DB">
      <w:r>
        <w:continuationSeparator/>
      </w:r>
    </w:p>
    <w:p w14:paraId="4A67A582" w14:textId="77777777" w:rsidR="009607D7" w:rsidRDefault="009607D7"/>
  </w:footnote>
  <w:footnote w:id="1">
    <w:p w14:paraId="1EBB8913" w14:textId="0CFCC5C7" w:rsidR="00D71499" w:rsidRDefault="00D71499">
      <w:pPr>
        <w:pStyle w:val="FootnoteText"/>
      </w:pPr>
      <w:r>
        <w:rPr>
          <w:rStyle w:val="FootnoteReference"/>
        </w:rPr>
        <w:footnoteRef/>
      </w:r>
      <w:r>
        <w:tab/>
      </w:r>
      <w:r w:rsidRPr="00D55482">
        <w:t>It should be noted that since publication of this reference, Continuity is calculated over 15 minutes and not 3 hours.</w:t>
      </w:r>
    </w:p>
  </w:footnote>
  <w:footnote w:id="2">
    <w:p w14:paraId="5B812B0E" w14:textId="7A4F36AF" w:rsidR="00D71499" w:rsidRDefault="00D71499">
      <w:pPr>
        <w:pStyle w:val="FootnoteText"/>
      </w:pPr>
      <w:r>
        <w:rPr>
          <w:rStyle w:val="FootnoteReference"/>
        </w:rPr>
        <w:footnoteRef/>
      </w:r>
      <w:r>
        <w:tab/>
      </w:r>
      <w:r w:rsidRPr="00FF4C48">
        <w:t>All generations of Loran support Stratum 1 frequency for telecommunications.  Prototype eLoran and eLoran support UTC time of day.  eLoran will support sub-50ns precise timing</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66DF7" w14:textId="371422DB" w:rsidR="00D34CF8" w:rsidRDefault="009607D7">
    <w:pPr>
      <w:pStyle w:val="Header"/>
    </w:pPr>
    <w:r>
      <w:rPr>
        <w:noProof/>
      </w:rPr>
      <w:pict w14:anchorId="3A21A0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1523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FC242" w14:textId="37E5874D" w:rsidR="00D34CF8" w:rsidRDefault="009607D7">
    <w:pPr>
      <w:pStyle w:val="Header"/>
    </w:pPr>
    <w:r>
      <w:rPr>
        <w:noProof/>
      </w:rPr>
      <w:pict w14:anchorId="2A4F1B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9" type="#_x0000_t136" style="position:absolute;margin-left:0;margin-top:0;width:604.45pt;height:54.95pt;rotation:315;z-index:-25159680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7DE9" w14:textId="4BD68BED" w:rsidR="00D71499" w:rsidRPr="00667792" w:rsidRDefault="009607D7" w:rsidP="00667792">
    <w:pPr>
      <w:pStyle w:val="Header"/>
    </w:pPr>
    <w:r>
      <w:rPr>
        <w:noProof/>
      </w:rPr>
      <w:pict w14:anchorId="5F0E8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8" type="#_x0000_t136" style="position:absolute;margin-left:0;margin-top:0;width:604.45pt;height:54.95pt;rotation:315;z-index:-25159884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D71499">
      <w:rPr>
        <w:noProof/>
        <w:lang w:val="en-IE" w:eastAsia="en-IE"/>
      </w:rPr>
      <w:drawing>
        <wp:anchor distT="0" distB="0" distL="114300" distR="114300" simplePos="0" relativeHeight="251678720" behindDoc="1" locked="0" layoutInCell="1" allowOverlap="1" wp14:anchorId="535D5265" wp14:editId="3E2ED8BD">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A990E" w14:textId="4BF0ABC4" w:rsidR="00D34CF8" w:rsidRDefault="009607D7">
    <w:pPr>
      <w:pStyle w:val="Header"/>
    </w:pPr>
    <w:r>
      <w:rPr>
        <w:noProof/>
      </w:rPr>
      <w:pict w14:anchorId="42E450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 o:spid="_x0000_s2060" type="#_x0000_t136" style="position:absolute;margin-left:0;margin-top:0;width:604.45pt;height:54.95pt;rotation:315;z-index:-25159475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81A69" w14:textId="12F9D7F5" w:rsidR="006441F3" w:rsidRDefault="006441F3" w:rsidP="006441F3">
    <w:pPr>
      <w:pStyle w:val="Header"/>
      <w:jc w:val="right"/>
    </w:pPr>
    <w:r>
      <w:t>E</w:t>
    </w:r>
    <w:r>
      <w:t>NAV19-13.2</w:t>
    </w:r>
  </w:p>
  <w:p w14:paraId="15DE931F" w14:textId="3836E865" w:rsidR="006441F3" w:rsidRDefault="006441F3" w:rsidP="006441F3">
    <w:pPr>
      <w:pStyle w:val="Header"/>
      <w:jc w:val="right"/>
    </w:pPr>
    <w:r>
      <w:t>Formerly ENAV18-14.2.6</w:t>
    </w:r>
  </w:p>
  <w:p w14:paraId="2D7E4E7F" w14:textId="5A9DC71D" w:rsidR="006441F3" w:rsidRDefault="006441F3" w:rsidP="006441F3">
    <w:pPr>
      <w:pStyle w:val="Header"/>
      <w:jc w:val="right"/>
    </w:pPr>
    <w:r>
      <w:rPr>
        <w:color w:val="FF0000"/>
      </w:rPr>
      <w:t>Please see comments in track changes all markup</w:t>
    </w:r>
  </w:p>
  <w:p w14:paraId="4D85011D" w14:textId="576685C4" w:rsidR="00D71499" w:rsidRPr="00ED2A8D" w:rsidRDefault="009607D7" w:rsidP="006441F3">
    <w:pPr>
      <w:pStyle w:val="Header"/>
      <w:jc w:val="right"/>
    </w:pPr>
    <w:r>
      <w:rPr>
        <w:noProof/>
      </w:rPr>
      <w:pict w14:anchorId="6BE8A7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1728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D71499" w:rsidRPr="00442889">
      <w:rPr>
        <w:noProof/>
        <w:lang w:val="en-IE" w:eastAsia="en-IE"/>
      </w:rPr>
      <w:drawing>
        <wp:anchor distT="0" distB="0" distL="114300" distR="114300" simplePos="0" relativeHeight="251657214" behindDoc="1" locked="0" layoutInCell="1" allowOverlap="1" wp14:anchorId="3BC1B708" wp14:editId="11978DD1">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02889FCA" w14:textId="77777777" w:rsidR="00D71499" w:rsidRPr="00ED2A8D" w:rsidRDefault="00D71499" w:rsidP="008747E0">
    <w:pPr>
      <w:pStyle w:val="Header"/>
    </w:pPr>
  </w:p>
  <w:p w14:paraId="4E66AB39" w14:textId="77777777" w:rsidR="00D71499" w:rsidRDefault="00D71499" w:rsidP="008747E0">
    <w:pPr>
      <w:pStyle w:val="Header"/>
    </w:pPr>
  </w:p>
  <w:p w14:paraId="53C3954E" w14:textId="77777777" w:rsidR="00D71499" w:rsidRDefault="00D71499" w:rsidP="008747E0">
    <w:pPr>
      <w:pStyle w:val="Header"/>
    </w:pPr>
  </w:p>
  <w:p w14:paraId="1143BBE3" w14:textId="77777777" w:rsidR="00D71499" w:rsidRDefault="00D71499" w:rsidP="008747E0">
    <w:pPr>
      <w:pStyle w:val="Header"/>
    </w:pPr>
  </w:p>
  <w:p w14:paraId="6E8BB22D" w14:textId="77777777" w:rsidR="00D71499" w:rsidRDefault="00D71499" w:rsidP="008747E0">
    <w:pPr>
      <w:pStyle w:val="Header"/>
    </w:pPr>
  </w:p>
  <w:p w14:paraId="003F69D4" w14:textId="77777777" w:rsidR="00D71499" w:rsidRDefault="00D71499" w:rsidP="008747E0">
    <w:pPr>
      <w:pStyle w:val="Header"/>
    </w:pPr>
    <w:r>
      <w:rPr>
        <w:noProof/>
        <w:lang w:val="en-IE" w:eastAsia="en-IE"/>
      </w:rPr>
      <w:drawing>
        <wp:anchor distT="0" distB="0" distL="114300" distR="114300" simplePos="0" relativeHeight="251656189" behindDoc="1" locked="0" layoutInCell="1" allowOverlap="1" wp14:anchorId="7E285194" wp14:editId="6BCEA5FB">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1BCB98B3" w14:textId="77777777" w:rsidR="00D71499" w:rsidRPr="00ED2A8D" w:rsidRDefault="00D71499" w:rsidP="008747E0">
    <w:pPr>
      <w:pStyle w:val="Header"/>
    </w:pPr>
  </w:p>
  <w:p w14:paraId="6CADC4B9" w14:textId="77777777" w:rsidR="00D71499" w:rsidRPr="00ED2A8D" w:rsidRDefault="00D71499"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6B1E0" w14:textId="46527853" w:rsidR="00D71499" w:rsidRDefault="009607D7">
    <w:pPr>
      <w:pStyle w:val="Header"/>
    </w:pPr>
    <w:r>
      <w:rPr>
        <w:noProof/>
      </w:rPr>
      <w:pict w14:anchorId="55AF6F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1318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D71499">
      <w:rPr>
        <w:noProof/>
        <w:lang w:val="en-IE" w:eastAsia="en-IE"/>
      </w:rPr>
      <w:drawing>
        <wp:anchor distT="0" distB="0" distL="114300" distR="114300" simplePos="0" relativeHeight="251688960" behindDoc="1" locked="0" layoutInCell="1" allowOverlap="1" wp14:anchorId="438C60D4" wp14:editId="7B6B6E4B">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612D044" w14:textId="77777777" w:rsidR="00D71499" w:rsidRDefault="00D71499">
    <w:pPr>
      <w:pStyle w:val="Header"/>
    </w:pPr>
  </w:p>
  <w:p w14:paraId="5ACC9E23" w14:textId="77777777" w:rsidR="00D71499" w:rsidRDefault="00D714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4B54A" w14:textId="18FB6580" w:rsidR="00D34CF8" w:rsidRDefault="009607D7">
    <w:pPr>
      <w:pStyle w:val="Header"/>
    </w:pPr>
    <w:r>
      <w:rPr>
        <w:noProof/>
      </w:rPr>
      <w:pict w14:anchorId="4C23EB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0908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66782" w14:textId="32515756" w:rsidR="00D71499" w:rsidRPr="00ED2A8D" w:rsidRDefault="009607D7" w:rsidP="008747E0">
    <w:pPr>
      <w:pStyle w:val="Header"/>
    </w:pPr>
    <w:r>
      <w:rPr>
        <w:noProof/>
      </w:rPr>
      <w:pict w14:anchorId="371817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1113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D71499">
      <w:rPr>
        <w:noProof/>
        <w:lang w:val="en-IE" w:eastAsia="en-IE"/>
      </w:rPr>
      <w:drawing>
        <wp:anchor distT="0" distB="0" distL="114300" distR="114300" simplePos="0" relativeHeight="251658752" behindDoc="1" locked="0" layoutInCell="1" allowOverlap="1" wp14:anchorId="340470F0" wp14:editId="296D79D6">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27DE35C" w14:textId="77777777" w:rsidR="00D71499" w:rsidRPr="00ED2A8D" w:rsidRDefault="00D71499" w:rsidP="008747E0">
    <w:pPr>
      <w:pStyle w:val="Header"/>
    </w:pPr>
  </w:p>
  <w:p w14:paraId="02880117" w14:textId="77777777" w:rsidR="00D71499" w:rsidRDefault="00D71499" w:rsidP="008747E0">
    <w:pPr>
      <w:pStyle w:val="Header"/>
    </w:pPr>
  </w:p>
  <w:p w14:paraId="369E7977" w14:textId="77777777" w:rsidR="00D71499" w:rsidRDefault="00D71499" w:rsidP="008747E0">
    <w:pPr>
      <w:pStyle w:val="Header"/>
    </w:pPr>
  </w:p>
  <w:p w14:paraId="78A6A737" w14:textId="77777777" w:rsidR="00D71499" w:rsidRDefault="00D71499" w:rsidP="008747E0">
    <w:pPr>
      <w:pStyle w:val="Header"/>
    </w:pPr>
  </w:p>
  <w:p w14:paraId="2C69E9C9" w14:textId="77777777" w:rsidR="00D71499" w:rsidRPr="00441393" w:rsidRDefault="00D71499" w:rsidP="00441393">
    <w:pPr>
      <w:pStyle w:val="Contents"/>
    </w:pPr>
    <w:r>
      <w:t>DOCUMENT REVISION</w:t>
    </w:r>
  </w:p>
  <w:p w14:paraId="763A80C9" w14:textId="77777777" w:rsidR="00D71499" w:rsidRPr="00ED2A8D" w:rsidRDefault="00D71499" w:rsidP="008747E0">
    <w:pPr>
      <w:pStyle w:val="Header"/>
    </w:pPr>
  </w:p>
  <w:p w14:paraId="3D6B84C6" w14:textId="77777777" w:rsidR="00D71499" w:rsidRPr="00AC33A2" w:rsidRDefault="00D71499"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26F85" w14:textId="11E4949B" w:rsidR="00D34CF8" w:rsidRDefault="009607D7">
    <w:pPr>
      <w:pStyle w:val="Header"/>
    </w:pPr>
    <w:r>
      <w:rPr>
        <w:noProof/>
      </w:rPr>
      <w:pict w14:anchorId="72D289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0704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17A0E" w14:textId="4F1AD705" w:rsidR="00D34CF8" w:rsidRDefault="009607D7">
    <w:pPr>
      <w:pStyle w:val="Header"/>
    </w:pPr>
    <w:r>
      <w:rPr>
        <w:noProof/>
      </w:rPr>
      <w:pict w14:anchorId="5C6CA5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0294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2E289" w14:textId="2C91A2B6" w:rsidR="00D71499" w:rsidRPr="00ED2A8D" w:rsidRDefault="009607D7" w:rsidP="008747E0">
    <w:pPr>
      <w:pStyle w:val="Header"/>
    </w:pPr>
    <w:r>
      <w:rPr>
        <w:noProof/>
      </w:rPr>
      <w:pict w14:anchorId="6CC3BF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0499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D71499">
      <w:rPr>
        <w:noProof/>
        <w:lang w:val="en-IE" w:eastAsia="en-IE"/>
      </w:rPr>
      <w:drawing>
        <wp:anchor distT="0" distB="0" distL="114300" distR="114300" simplePos="0" relativeHeight="251674624" behindDoc="1" locked="0" layoutInCell="1" allowOverlap="1" wp14:anchorId="67E7C7A1" wp14:editId="41E250DE">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CE97A7D" w14:textId="77777777" w:rsidR="00D71499" w:rsidRPr="00ED2A8D" w:rsidRDefault="00D71499" w:rsidP="008747E0">
    <w:pPr>
      <w:pStyle w:val="Header"/>
    </w:pPr>
  </w:p>
  <w:p w14:paraId="440CC349" w14:textId="77777777" w:rsidR="00D71499" w:rsidRDefault="00D71499" w:rsidP="008747E0">
    <w:pPr>
      <w:pStyle w:val="Header"/>
    </w:pPr>
  </w:p>
  <w:p w14:paraId="38AC9200" w14:textId="77777777" w:rsidR="00D71499" w:rsidRDefault="00D71499" w:rsidP="008747E0">
    <w:pPr>
      <w:pStyle w:val="Header"/>
    </w:pPr>
  </w:p>
  <w:p w14:paraId="4F69D29B" w14:textId="77777777" w:rsidR="00D71499" w:rsidRDefault="00D71499" w:rsidP="008747E0">
    <w:pPr>
      <w:pStyle w:val="Header"/>
    </w:pPr>
  </w:p>
  <w:p w14:paraId="29C15E86" w14:textId="77777777" w:rsidR="00D71499" w:rsidRPr="00441393" w:rsidRDefault="00D71499" w:rsidP="00441393">
    <w:pPr>
      <w:pStyle w:val="Contents"/>
    </w:pPr>
    <w:r>
      <w:t>CONTENTS</w:t>
    </w:r>
  </w:p>
  <w:p w14:paraId="7A5408D4" w14:textId="77777777" w:rsidR="00D71499" w:rsidRDefault="00D71499" w:rsidP="0078486B">
    <w:pPr>
      <w:pStyle w:val="Header"/>
      <w:spacing w:line="140" w:lineRule="exact"/>
    </w:pPr>
  </w:p>
  <w:p w14:paraId="04E3982B" w14:textId="77777777" w:rsidR="00D71499" w:rsidRPr="00AC33A2" w:rsidRDefault="00D71499" w:rsidP="0078486B">
    <w:pPr>
      <w:pStyle w:val="Header"/>
      <w:spacing w:line="14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D6A50" w14:textId="04AAD670" w:rsidR="00D71499" w:rsidRPr="00ED2A8D" w:rsidRDefault="009607D7" w:rsidP="00C716E5">
    <w:pPr>
      <w:pStyle w:val="Header"/>
    </w:pPr>
    <w:r>
      <w:rPr>
        <w:noProof/>
      </w:rPr>
      <w:pict w14:anchorId="4E2F39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0089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D71499">
      <w:rPr>
        <w:noProof/>
        <w:lang w:val="en-IE" w:eastAsia="en-IE"/>
      </w:rPr>
      <w:drawing>
        <wp:anchor distT="0" distB="0" distL="114300" distR="114300" simplePos="0" relativeHeight="251697152" behindDoc="1" locked="0" layoutInCell="1" allowOverlap="1" wp14:anchorId="22452546" wp14:editId="51B3B2FD">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0E4287F" w14:textId="77777777" w:rsidR="00D71499" w:rsidRPr="00ED2A8D" w:rsidRDefault="00D71499" w:rsidP="00C716E5">
    <w:pPr>
      <w:pStyle w:val="Header"/>
    </w:pPr>
  </w:p>
  <w:p w14:paraId="7BF27B22" w14:textId="77777777" w:rsidR="00D71499" w:rsidRDefault="00D71499" w:rsidP="00C716E5">
    <w:pPr>
      <w:pStyle w:val="Header"/>
    </w:pPr>
  </w:p>
  <w:p w14:paraId="206AAFE1" w14:textId="77777777" w:rsidR="00D71499" w:rsidRDefault="00D71499" w:rsidP="00C716E5">
    <w:pPr>
      <w:pStyle w:val="Header"/>
    </w:pPr>
  </w:p>
  <w:p w14:paraId="37EA0D33" w14:textId="77777777" w:rsidR="00D71499" w:rsidRDefault="00D71499" w:rsidP="00C716E5">
    <w:pPr>
      <w:pStyle w:val="Header"/>
    </w:pPr>
  </w:p>
  <w:p w14:paraId="29093BCA" w14:textId="77777777" w:rsidR="00D71499" w:rsidRPr="00441393" w:rsidRDefault="00D71499" w:rsidP="00C716E5">
    <w:pPr>
      <w:pStyle w:val="Contents"/>
    </w:pPr>
    <w:r>
      <w:t>CONTENTS</w:t>
    </w:r>
  </w:p>
  <w:p w14:paraId="62477B30" w14:textId="77777777" w:rsidR="00D71499" w:rsidRPr="00ED2A8D" w:rsidRDefault="00D71499" w:rsidP="00C716E5">
    <w:pPr>
      <w:pStyle w:val="Header"/>
    </w:pPr>
  </w:p>
  <w:p w14:paraId="6B4DD33A" w14:textId="77777777" w:rsidR="00D71499" w:rsidRPr="00AC33A2" w:rsidRDefault="00D71499" w:rsidP="00C716E5">
    <w:pPr>
      <w:pStyle w:val="Header"/>
      <w:spacing w:line="140" w:lineRule="exact"/>
    </w:pPr>
  </w:p>
  <w:p w14:paraId="23AD3C67" w14:textId="77777777" w:rsidR="00D71499" w:rsidRDefault="00D71499">
    <w:pPr>
      <w:pStyle w:val="Header"/>
    </w:pPr>
    <w:r>
      <w:rPr>
        <w:noProof/>
        <w:lang w:val="en-IE" w:eastAsia="en-IE"/>
      </w:rPr>
      <w:drawing>
        <wp:anchor distT="0" distB="0" distL="114300" distR="114300" simplePos="0" relativeHeight="251695104" behindDoc="1" locked="0" layoutInCell="1" allowOverlap="1" wp14:anchorId="75E67577" wp14:editId="2535431A">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8EAD7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BD09030"/>
    <w:lvl w:ilvl="0">
      <w:start w:val="1"/>
      <w:numFmt w:val="decimal"/>
      <w:lvlText w:val="%1."/>
      <w:lvlJc w:val="left"/>
      <w:pPr>
        <w:tabs>
          <w:tab w:val="num" w:pos="1800"/>
        </w:tabs>
        <w:ind w:left="1800" w:hanging="360"/>
      </w:pPr>
    </w:lvl>
  </w:abstractNum>
  <w:abstractNum w:abstractNumId="2">
    <w:nsid w:val="FFFFFF7D"/>
    <w:multiLevelType w:val="singleLevel"/>
    <w:tmpl w:val="0D26B79A"/>
    <w:lvl w:ilvl="0">
      <w:start w:val="1"/>
      <w:numFmt w:val="decimal"/>
      <w:lvlText w:val="%1."/>
      <w:lvlJc w:val="left"/>
      <w:pPr>
        <w:tabs>
          <w:tab w:val="num" w:pos="1440"/>
        </w:tabs>
        <w:ind w:left="1440" w:hanging="360"/>
      </w:pPr>
    </w:lvl>
  </w:abstractNum>
  <w:abstractNum w:abstractNumId="3">
    <w:nsid w:val="FFFFFF7F"/>
    <w:multiLevelType w:val="singleLevel"/>
    <w:tmpl w:val="899CA39C"/>
    <w:lvl w:ilvl="0">
      <w:start w:val="1"/>
      <w:numFmt w:val="decimal"/>
      <w:lvlText w:val="%1."/>
      <w:lvlJc w:val="left"/>
      <w:pPr>
        <w:tabs>
          <w:tab w:val="num" w:pos="720"/>
        </w:tabs>
        <w:ind w:left="720" w:hanging="360"/>
      </w:pPr>
    </w:lvl>
  </w:abstractNum>
  <w:abstractNum w:abstractNumId="4">
    <w:nsid w:val="FFFFFF80"/>
    <w:multiLevelType w:val="singleLevel"/>
    <w:tmpl w:val="2686249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FE44E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E9A1A8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BCED5E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2D22C942"/>
    <w:lvl w:ilvl="0">
      <w:start w:val="1"/>
      <w:numFmt w:val="bullet"/>
      <w:lvlText w:val=""/>
      <w:lvlJc w:val="left"/>
      <w:pPr>
        <w:tabs>
          <w:tab w:val="num" w:pos="360"/>
        </w:tabs>
        <w:ind w:left="360" w:hanging="360"/>
      </w:pPr>
      <w:rPr>
        <w:rFonts w:ascii="Symbol" w:hAnsi="Symbol" w:hint="default"/>
      </w:rPr>
    </w:lvl>
  </w:abstractNum>
  <w:abstractNum w:abstractNumId="1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7D203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7AB4D84"/>
    <w:multiLevelType w:val="multilevel"/>
    <w:tmpl w:val="BB4E4038"/>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8">
    <w:nsid w:val="77B65365"/>
    <w:multiLevelType w:val="multilevel"/>
    <w:tmpl w:val="43D6DCA4"/>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78B20ACB"/>
    <w:multiLevelType w:val="hybridMultilevel"/>
    <w:tmpl w:val="DA70B600"/>
    <w:lvl w:ilvl="0" w:tplc="90B023B8">
      <w:start w:val="1"/>
      <w:numFmt w:val="decimal"/>
      <w:lvlText w:val="%1."/>
      <w:lvlJc w:val="left"/>
      <w:pPr>
        <w:ind w:left="360" w:hanging="360"/>
      </w:pPr>
      <w:rPr>
        <w:color w:val="auto"/>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41"/>
  </w:num>
  <w:num w:numId="3">
    <w:abstractNumId w:val="15"/>
  </w:num>
  <w:num w:numId="4">
    <w:abstractNumId w:val="27"/>
  </w:num>
  <w:num w:numId="5">
    <w:abstractNumId w:val="24"/>
  </w:num>
  <w:num w:numId="6">
    <w:abstractNumId w:val="16"/>
  </w:num>
  <w:num w:numId="7">
    <w:abstractNumId w:val="22"/>
  </w:num>
  <w:num w:numId="8">
    <w:abstractNumId w:val="29"/>
  </w:num>
  <w:num w:numId="9">
    <w:abstractNumId w:val="14"/>
  </w:num>
  <w:num w:numId="10">
    <w:abstractNumId w:val="21"/>
  </w:num>
  <w:num w:numId="11">
    <w:abstractNumId w:val="25"/>
  </w:num>
  <w:num w:numId="12">
    <w:abstractNumId w:val="12"/>
  </w:num>
  <w:num w:numId="13">
    <w:abstractNumId w:val="30"/>
  </w:num>
  <w:num w:numId="14">
    <w:abstractNumId w:val="8"/>
  </w:num>
  <w:num w:numId="15">
    <w:abstractNumId w:val="36"/>
  </w:num>
  <w:num w:numId="16">
    <w:abstractNumId w:val="37"/>
  </w:num>
  <w:num w:numId="17">
    <w:abstractNumId w:val="20"/>
  </w:num>
  <w:num w:numId="18">
    <w:abstractNumId w:val="19"/>
  </w:num>
  <w:num w:numId="19">
    <w:abstractNumId w:val="38"/>
  </w:num>
  <w:num w:numId="20">
    <w:abstractNumId w:val="28"/>
  </w:num>
  <w:num w:numId="21">
    <w:abstractNumId w:val="11"/>
  </w:num>
  <w:num w:numId="22">
    <w:abstractNumId w:val="18"/>
  </w:num>
  <w:num w:numId="23">
    <w:abstractNumId w:val="34"/>
  </w:num>
  <w:num w:numId="24">
    <w:abstractNumId w:val="17"/>
  </w:num>
  <w:num w:numId="25">
    <w:abstractNumId w:val="39"/>
  </w:num>
  <w:num w:numId="26">
    <w:abstractNumId w:val="10"/>
  </w:num>
  <w:num w:numId="27">
    <w:abstractNumId w:val="26"/>
  </w:num>
  <w:num w:numId="28">
    <w:abstractNumId w:val="23"/>
  </w:num>
  <w:num w:numId="29">
    <w:abstractNumId w:val="33"/>
  </w:num>
  <w:num w:numId="30">
    <w:abstractNumId w:val="35"/>
  </w:num>
  <w:num w:numId="31">
    <w:abstractNumId w:val="13"/>
  </w:num>
  <w:num w:numId="32">
    <w:abstractNumId w:val="0"/>
  </w:num>
  <w:num w:numId="33">
    <w:abstractNumId w:val="1"/>
  </w:num>
  <w:num w:numId="34">
    <w:abstractNumId w:val="2"/>
  </w:num>
  <w:num w:numId="35">
    <w:abstractNumId w:val="4"/>
  </w:num>
  <w:num w:numId="36">
    <w:abstractNumId w:val="5"/>
  </w:num>
  <w:num w:numId="37">
    <w:abstractNumId w:val="6"/>
  </w:num>
  <w:num w:numId="38">
    <w:abstractNumId w:val="7"/>
  </w:num>
  <w:num w:numId="39">
    <w:abstractNumId w:val="3"/>
  </w:num>
  <w:num w:numId="40">
    <w:abstractNumId w:val="9"/>
  </w:num>
  <w:num w:numId="41">
    <w:abstractNumId w:val="31"/>
  </w:num>
  <w:num w:numId="42">
    <w:abstractNumId w:val="40"/>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rson w15:author="Seamus Doyle">
    <w15:presenceInfo w15:providerId="None" w15:userId="Seamus Do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pt-PT"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47B"/>
    <w:rsid w:val="0001616D"/>
    <w:rsid w:val="00016839"/>
    <w:rsid w:val="000174F9"/>
    <w:rsid w:val="000249C2"/>
    <w:rsid w:val="000258F6"/>
    <w:rsid w:val="000379A7"/>
    <w:rsid w:val="00040EB8"/>
    <w:rsid w:val="0005449E"/>
    <w:rsid w:val="00057B6D"/>
    <w:rsid w:val="00061A7B"/>
    <w:rsid w:val="0006783B"/>
    <w:rsid w:val="0008654C"/>
    <w:rsid w:val="000904ED"/>
    <w:rsid w:val="00091545"/>
    <w:rsid w:val="000968A6"/>
    <w:rsid w:val="000A27A8"/>
    <w:rsid w:val="000B2356"/>
    <w:rsid w:val="000C711B"/>
    <w:rsid w:val="000D2431"/>
    <w:rsid w:val="000D7518"/>
    <w:rsid w:val="000E3954"/>
    <w:rsid w:val="000E3E52"/>
    <w:rsid w:val="000F0F9F"/>
    <w:rsid w:val="000F3F43"/>
    <w:rsid w:val="000F58ED"/>
    <w:rsid w:val="00113D5B"/>
    <w:rsid w:val="00113F8F"/>
    <w:rsid w:val="001349DB"/>
    <w:rsid w:val="00135AEB"/>
    <w:rsid w:val="00136E58"/>
    <w:rsid w:val="0014297B"/>
    <w:rsid w:val="0015175D"/>
    <w:rsid w:val="001547F9"/>
    <w:rsid w:val="001607D8"/>
    <w:rsid w:val="00161325"/>
    <w:rsid w:val="00180492"/>
    <w:rsid w:val="00184427"/>
    <w:rsid w:val="001875B1"/>
    <w:rsid w:val="001B2A35"/>
    <w:rsid w:val="001B339A"/>
    <w:rsid w:val="001C31A3"/>
    <w:rsid w:val="001C650B"/>
    <w:rsid w:val="001C72B5"/>
    <w:rsid w:val="001D2E7A"/>
    <w:rsid w:val="001D3992"/>
    <w:rsid w:val="001D4A3E"/>
    <w:rsid w:val="001E416D"/>
    <w:rsid w:val="001F4EF8"/>
    <w:rsid w:val="001F5AB1"/>
    <w:rsid w:val="00201337"/>
    <w:rsid w:val="002022EA"/>
    <w:rsid w:val="002044E9"/>
    <w:rsid w:val="00205B17"/>
    <w:rsid w:val="00205D9B"/>
    <w:rsid w:val="002204DA"/>
    <w:rsid w:val="00220D95"/>
    <w:rsid w:val="00222A9E"/>
    <w:rsid w:val="0022371A"/>
    <w:rsid w:val="00224F28"/>
    <w:rsid w:val="00237785"/>
    <w:rsid w:val="00251FB9"/>
    <w:rsid w:val="002520AD"/>
    <w:rsid w:val="0025660A"/>
    <w:rsid w:val="00257DF8"/>
    <w:rsid w:val="00257E4A"/>
    <w:rsid w:val="0026038D"/>
    <w:rsid w:val="0027175D"/>
    <w:rsid w:val="00274AA7"/>
    <w:rsid w:val="00291656"/>
    <w:rsid w:val="0029793F"/>
    <w:rsid w:val="002A1C42"/>
    <w:rsid w:val="002A2A92"/>
    <w:rsid w:val="002A617C"/>
    <w:rsid w:val="002A71CF"/>
    <w:rsid w:val="002B3E9D"/>
    <w:rsid w:val="002C658C"/>
    <w:rsid w:val="002C77F4"/>
    <w:rsid w:val="002D0869"/>
    <w:rsid w:val="002D78FE"/>
    <w:rsid w:val="002E4993"/>
    <w:rsid w:val="002E5BAC"/>
    <w:rsid w:val="002E7635"/>
    <w:rsid w:val="002F265A"/>
    <w:rsid w:val="0030413F"/>
    <w:rsid w:val="00305EFE"/>
    <w:rsid w:val="00313B4B"/>
    <w:rsid w:val="00313D85"/>
    <w:rsid w:val="00315CE3"/>
    <w:rsid w:val="0031629B"/>
    <w:rsid w:val="003251FE"/>
    <w:rsid w:val="003274DB"/>
    <w:rsid w:val="00327FBF"/>
    <w:rsid w:val="00332A7B"/>
    <w:rsid w:val="003343E0"/>
    <w:rsid w:val="00335E40"/>
    <w:rsid w:val="00344408"/>
    <w:rsid w:val="00345E37"/>
    <w:rsid w:val="00347F3E"/>
    <w:rsid w:val="003621C3"/>
    <w:rsid w:val="0036382D"/>
    <w:rsid w:val="0037692B"/>
    <w:rsid w:val="00380350"/>
    <w:rsid w:val="00380B4E"/>
    <w:rsid w:val="003816E4"/>
    <w:rsid w:val="0039131E"/>
    <w:rsid w:val="003A04A6"/>
    <w:rsid w:val="003A1746"/>
    <w:rsid w:val="003A7759"/>
    <w:rsid w:val="003A7F6E"/>
    <w:rsid w:val="003B03EA"/>
    <w:rsid w:val="003C7C34"/>
    <w:rsid w:val="003D0F37"/>
    <w:rsid w:val="003D5150"/>
    <w:rsid w:val="003F1C3A"/>
    <w:rsid w:val="00414698"/>
    <w:rsid w:val="0042565E"/>
    <w:rsid w:val="00432C05"/>
    <w:rsid w:val="00435222"/>
    <w:rsid w:val="004374AA"/>
    <w:rsid w:val="00440379"/>
    <w:rsid w:val="00441393"/>
    <w:rsid w:val="00447CF0"/>
    <w:rsid w:val="00456F10"/>
    <w:rsid w:val="00474746"/>
    <w:rsid w:val="00476942"/>
    <w:rsid w:val="00477D62"/>
    <w:rsid w:val="004871A2"/>
    <w:rsid w:val="00492A8D"/>
    <w:rsid w:val="004944C8"/>
    <w:rsid w:val="004A0EBF"/>
    <w:rsid w:val="004A4EC4"/>
    <w:rsid w:val="004C0E4B"/>
    <w:rsid w:val="004E0BBB"/>
    <w:rsid w:val="004E1D57"/>
    <w:rsid w:val="004E2F16"/>
    <w:rsid w:val="004F5930"/>
    <w:rsid w:val="004F6196"/>
    <w:rsid w:val="00503044"/>
    <w:rsid w:val="00523666"/>
    <w:rsid w:val="00525922"/>
    <w:rsid w:val="00526234"/>
    <w:rsid w:val="00534F34"/>
    <w:rsid w:val="0053692E"/>
    <w:rsid w:val="005378A6"/>
    <w:rsid w:val="00547837"/>
    <w:rsid w:val="00557434"/>
    <w:rsid w:val="00565D6B"/>
    <w:rsid w:val="005805D2"/>
    <w:rsid w:val="00595415"/>
    <w:rsid w:val="00597652"/>
    <w:rsid w:val="005A0703"/>
    <w:rsid w:val="005A080B"/>
    <w:rsid w:val="005B12A5"/>
    <w:rsid w:val="005C161A"/>
    <w:rsid w:val="005C1BCB"/>
    <w:rsid w:val="005C2312"/>
    <w:rsid w:val="005C4735"/>
    <w:rsid w:val="005C5C63"/>
    <w:rsid w:val="005D03E9"/>
    <w:rsid w:val="005D304B"/>
    <w:rsid w:val="005D6E5D"/>
    <w:rsid w:val="005E3989"/>
    <w:rsid w:val="005E4659"/>
    <w:rsid w:val="005E657A"/>
    <w:rsid w:val="005F1386"/>
    <w:rsid w:val="005F17C2"/>
    <w:rsid w:val="00600C2B"/>
    <w:rsid w:val="006127AC"/>
    <w:rsid w:val="00634A78"/>
    <w:rsid w:val="00642025"/>
    <w:rsid w:val="006441F3"/>
    <w:rsid w:val="00646E87"/>
    <w:rsid w:val="0065107F"/>
    <w:rsid w:val="00661946"/>
    <w:rsid w:val="00666061"/>
    <w:rsid w:val="00667424"/>
    <w:rsid w:val="00667792"/>
    <w:rsid w:val="00671677"/>
    <w:rsid w:val="006744D8"/>
    <w:rsid w:val="006750F2"/>
    <w:rsid w:val="006752D6"/>
    <w:rsid w:val="00675E02"/>
    <w:rsid w:val="0068553C"/>
    <w:rsid w:val="00685F34"/>
    <w:rsid w:val="00695656"/>
    <w:rsid w:val="006975A8"/>
    <w:rsid w:val="0069791D"/>
    <w:rsid w:val="006A1012"/>
    <w:rsid w:val="006C1376"/>
    <w:rsid w:val="006C48F9"/>
    <w:rsid w:val="006E0E7D"/>
    <w:rsid w:val="006E10BF"/>
    <w:rsid w:val="006F1C14"/>
    <w:rsid w:val="00703790"/>
    <w:rsid w:val="00703A6A"/>
    <w:rsid w:val="007163E9"/>
    <w:rsid w:val="00722236"/>
    <w:rsid w:val="00725CCA"/>
    <w:rsid w:val="0072737A"/>
    <w:rsid w:val="007311E7"/>
    <w:rsid w:val="00731DEE"/>
    <w:rsid w:val="00734BC6"/>
    <w:rsid w:val="007541D3"/>
    <w:rsid w:val="007577D7"/>
    <w:rsid w:val="00761F83"/>
    <w:rsid w:val="007715E8"/>
    <w:rsid w:val="00776004"/>
    <w:rsid w:val="0078486B"/>
    <w:rsid w:val="00785A39"/>
    <w:rsid w:val="00787D8A"/>
    <w:rsid w:val="00790277"/>
    <w:rsid w:val="00791EBC"/>
    <w:rsid w:val="00793577"/>
    <w:rsid w:val="00795637"/>
    <w:rsid w:val="007A446A"/>
    <w:rsid w:val="007A53A6"/>
    <w:rsid w:val="007A6159"/>
    <w:rsid w:val="007B27E9"/>
    <w:rsid w:val="007B2C5B"/>
    <w:rsid w:val="007B2D11"/>
    <w:rsid w:val="007B6700"/>
    <w:rsid w:val="007B6A93"/>
    <w:rsid w:val="007B7BEC"/>
    <w:rsid w:val="007D1805"/>
    <w:rsid w:val="007D2107"/>
    <w:rsid w:val="007D36A3"/>
    <w:rsid w:val="007D3A42"/>
    <w:rsid w:val="007D5895"/>
    <w:rsid w:val="007D77AB"/>
    <w:rsid w:val="007E28D0"/>
    <w:rsid w:val="007E30DF"/>
    <w:rsid w:val="007F7544"/>
    <w:rsid w:val="00800995"/>
    <w:rsid w:val="00816F79"/>
    <w:rsid w:val="008172F8"/>
    <w:rsid w:val="008326B2"/>
    <w:rsid w:val="008432DD"/>
    <w:rsid w:val="00846831"/>
    <w:rsid w:val="00865532"/>
    <w:rsid w:val="00867686"/>
    <w:rsid w:val="008737D3"/>
    <w:rsid w:val="008747E0"/>
    <w:rsid w:val="00876841"/>
    <w:rsid w:val="00882B3C"/>
    <w:rsid w:val="0088783D"/>
    <w:rsid w:val="008972C3"/>
    <w:rsid w:val="008A28D9"/>
    <w:rsid w:val="008A30BA"/>
    <w:rsid w:val="008C33B5"/>
    <w:rsid w:val="008C3A72"/>
    <w:rsid w:val="008C6969"/>
    <w:rsid w:val="008D2ED0"/>
    <w:rsid w:val="008E1F69"/>
    <w:rsid w:val="008E76B1"/>
    <w:rsid w:val="008F38BB"/>
    <w:rsid w:val="008F57D8"/>
    <w:rsid w:val="00902834"/>
    <w:rsid w:val="00914E26"/>
    <w:rsid w:val="0091590F"/>
    <w:rsid w:val="00923B4D"/>
    <w:rsid w:val="0092540C"/>
    <w:rsid w:val="00925E0F"/>
    <w:rsid w:val="00931A57"/>
    <w:rsid w:val="0093492E"/>
    <w:rsid w:val="009414E6"/>
    <w:rsid w:val="0095450F"/>
    <w:rsid w:val="00956901"/>
    <w:rsid w:val="009607D7"/>
    <w:rsid w:val="00962EC1"/>
    <w:rsid w:val="0096308C"/>
    <w:rsid w:val="00971591"/>
    <w:rsid w:val="00974564"/>
    <w:rsid w:val="00974E99"/>
    <w:rsid w:val="009764FA"/>
    <w:rsid w:val="00976B66"/>
    <w:rsid w:val="00980192"/>
    <w:rsid w:val="00982A22"/>
    <w:rsid w:val="00994D97"/>
    <w:rsid w:val="009A07B7"/>
    <w:rsid w:val="009B1375"/>
    <w:rsid w:val="009B1545"/>
    <w:rsid w:val="009B5023"/>
    <w:rsid w:val="009B785E"/>
    <w:rsid w:val="009C26F8"/>
    <w:rsid w:val="009C609E"/>
    <w:rsid w:val="009C7943"/>
    <w:rsid w:val="009D25B8"/>
    <w:rsid w:val="009D26AB"/>
    <w:rsid w:val="009E16EC"/>
    <w:rsid w:val="009E433C"/>
    <w:rsid w:val="009E4A4D"/>
    <w:rsid w:val="009E6578"/>
    <w:rsid w:val="009F081F"/>
    <w:rsid w:val="009F3C96"/>
    <w:rsid w:val="00A06A3D"/>
    <w:rsid w:val="00A10EBA"/>
    <w:rsid w:val="00A11C08"/>
    <w:rsid w:val="00A13E56"/>
    <w:rsid w:val="00A227BF"/>
    <w:rsid w:val="00A24838"/>
    <w:rsid w:val="00A2743E"/>
    <w:rsid w:val="00A30C33"/>
    <w:rsid w:val="00A4308C"/>
    <w:rsid w:val="00A44836"/>
    <w:rsid w:val="00A524B5"/>
    <w:rsid w:val="00A549B3"/>
    <w:rsid w:val="00A56184"/>
    <w:rsid w:val="00A67954"/>
    <w:rsid w:val="00A72ED7"/>
    <w:rsid w:val="00A8083F"/>
    <w:rsid w:val="00A90D86"/>
    <w:rsid w:val="00A91DBA"/>
    <w:rsid w:val="00A97900"/>
    <w:rsid w:val="00AA1D7A"/>
    <w:rsid w:val="00AA3E01"/>
    <w:rsid w:val="00AB0BFA"/>
    <w:rsid w:val="00AB76B7"/>
    <w:rsid w:val="00AC33A2"/>
    <w:rsid w:val="00AD067C"/>
    <w:rsid w:val="00AD38F7"/>
    <w:rsid w:val="00AD6E1D"/>
    <w:rsid w:val="00AE65F1"/>
    <w:rsid w:val="00AE6BB4"/>
    <w:rsid w:val="00AE74AD"/>
    <w:rsid w:val="00AF159C"/>
    <w:rsid w:val="00B01873"/>
    <w:rsid w:val="00B074AB"/>
    <w:rsid w:val="00B07717"/>
    <w:rsid w:val="00B17253"/>
    <w:rsid w:val="00B2583D"/>
    <w:rsid w:val="00B25EFE"/>
    <w:rsid w:val="00B30098"/>
    <w:rsid w:val="00B30E51"/>
    <w:rsid w:val="00B31A41"/>
    <w:rsid w:val="00B40199"/>
    <w:rsid w:val="00B502FF"/>
    <w:rsid w:val="00B643DF"/>
    <w:rsid w:val="00B65300"/>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D1587"/>
    <w:rsid w:val="00BD6A20"/>
    <w:rsid w:val="00BD7EE1"/>
    <w:rsid w:val="00BE34AF"/>
    <w:rsid w:val="00BE5568"/>
    <w:rsid w:val="00BE5764"/>
    <w:rsid w:val="00BF1358"/>
    <w:rsid w:val="00BF67C2"/>
    <w:rsid w:val="00C0106D"/>
    <w:rsid w:val="00C04AE3"/>
    <w:rsid w:val="00C133BE"/>
    <w:rsid w:val="00C20959"/>
    <w:rsid w:val="00C222B4"/>
    <w:rsid w:val="00C262E4"/>
    <w:rsid w:val="00C27163"/>
    <w:rsid w:val="00C33E20"/>
    <w:rsid w:val="00C35CF6"/>
    <w:rsid w:val="00C3725B"/>
    <w:rsid w:val="00C522BE"/>
    <w:rsid w:val="00C533EC"/>
    <w:rsid w:val="00C5470E"/>
    <w:rsid w:val="00C55EFB"/>
    <w:rsid w:val="00C56585"/>
    <w:rsid w:val="00C56B3F"/>
    <w:rsid w:val="00C65492"/>
    <w:rsid w:val="00C716E5"/>
    <w:rsid w:val="00C773D9"/>
    <w:rsid w:val="00C80307"/>
    <w:rsid w:val="00C80ACE"/>
    <w:rsid w:val="00C81162"/>
    <w:rsid w:val="00C83258"/>
    <w:rsid w:val="00C83666"/>
    <w:rsid w:val="00C86C70"/>
    <w:rsid w:val="00C870B5"/>
    <w:rsid w:val="00C907DF"/>
    <w:rsid w:val="00C91630"/>
    <w:rsid w:val="00C9558A"/>
    <w:rsid w:val="00C966EB"/>
    <w:rsid w:val="00CA04B1"/>
    <w:rsid w:val="00CA2DFC"/>
    <w:rsid w:val="00CA4EC9"/>
    <w:rsid w:val="00CB03D4"/>
    <w:rsid w:val="00CB0617"/>
    <w:rsid w:val="00CB137B"/>
    <w:rsid w:val="00CB380B"/>
    <w:rsid w:val="00CC35EF"/>
    <w:rsid w:val="00CC5048"/>
    <w:rsid w:val="00CC6246"/>
    <w:rsid w:val="00CC799D"/>
    <w:rsid w:val="00CE42B8"/>
    <w:rsid w:val="00CE5E46"/>
    <w:rsid w:val="00CF49CC"/>
    <w:rsid w:val="00D04F0B"/>
    <w:rsid w:val="00D1463A"/>
    <w:rsid w:val="00D252C9"/>
    <w:rsid w:val="00D32DDF"/>
    <w:rsid w:val="00D34CF8"/>
    <w:rsid w:val="00D3700C"/>
    <w:rsid w:val="00D55482"/>
    <w:rsid w:val="00D638E0"/>
    <w:rsid w:val="00D653B1"/>
    <w:rsid w:val="00D71499"/>
    <w:rsid w:val="00D74AE1"/>
    <w:rsid w:val="00D75D42"/>
    <w:rsid w:val="00D80B20"/>
    <w:rsid w:val="00D865A8"/>
    <w:rsid w:val="00D9012A"/>
    <w:rsid w:val="00D92C2D"/>
    <w:rsid w:val="00D9361E"/>
    <w:rsid w:val="00D93B8E"/>
    <w:rsid w:val="00D94F38"/>
    <w:rsid w:val="00DA17CD"/>
    <w:rsid w:val="00DA6173"/>
    <w:rsid w:val="00DB25B3"/>
    <w:rsid w:val="00DD60F2"/>
    <w:rsid w:val="00DE0893"/>
    <w:rsid w:val="00DE2814"/>
    <w:rsid w:val="00DE6796"/>
    <w:rsid w:val="00DF41B2"/>
    <w:rsid w:val="00E01272"/>
    <w:rsid w:val="00E03067"/>
    <w:rsid w:val="00E03846"/>
    <w:rsid w:val="00E16EB4"/>
    <w:rsid w:val="00E20A7D"/>
    <w:rsid w:val="00E21A27"/>
    <w:rsid w:val="00E27A2F"/>
    <w:rsid w:val="00E42A94"/>
    <w:rsid w:val="00E43E26"/>
    <w:rsid w:val="00E458BF"/>
    <w:rsid w:val="00E54BFB"/>
    <w:rsid w:val="00E54CD7"/>
    <w:rsid w:val="00E62EAF"/>
    <w:rsid w:val="00E706E7"/>
    <w:rsid w:val="00E818AD"/>
    <w:rsid w:val="00E84229"/>
    <w:rsid w:val="00E84965"/>
    <w:rsid w:val="00E90E4E"/>
    <w:rsid w:val="00E91836"/>
    <w:rsid w:val="00E9391E"/>
    <w:rsid w:val="00E9408B"/>
    <w:rsid w:val="00EA1052"/>
    <w:rsid w:val="00EA218F"/>
    <w:rsid w:val="00EA347B"/>
    <w:rsid w:val="00EA4F29"/>
    <w:rsid w:val="00EA5B27"/>
    <w:rsid w:val="00EA5F83"/>
    <w:rsid w:val="00EA6F9D"/>
    <w:rsid w:val="00EB6F3C"/>
    <w:rsid w:val="00EC1E2C"/>
    <w:rsid w:val="00EC2B9A"/>
    <w:rsid w:val="00EC3723"/>
    <w:rsid w:val="00EC568A"/>
    <w:rsid w:val="00EC7C87"/>
    <w:rsid w:val="00ED030E"/>
    <w:rsid w:val="00ED2A8D"/>
    <w:rsid w:val="00ED4450"/>
    <w:rsid w:val="00EE54CB"/>
    <w:rsid w:val="00EE6424"/>
    <w:rsid w:val="00EF1C54"/>
    <w:rsid w:val="00EF404B"/>
    <w:rsid w:val="00F00376"/>
    <w:rsid w:val="00F01F0C"/>
    <w:rsid w:val="00F02A5A"/>
    <w:rsid w:val="00F11368"/>
    <w:rsid w:val="00F11764"/>
    <w:rsid w:val="00F157E2"/>
    <w:rsid w:val="00F259E2"/>
    <w:rsid w:val="00F41F0B"/>
    <w:rsid w:val="00F524F9"/>
    <w:rsid w:val="00F527AC"/>
    <w:rsid w:val="00F5503F"/>
    <w:rsid w:val="00F61D83"/>
    <w:rsid w:val="00F65DD1"/>
    <w:rsid w:val="00F707B3"/>
    <w:rsid w:val="00F71135"/>
    <w:rsid w:val="00F74309"/>
    <w:rsid w:val="00F82C35"/>
    <w:rsid w:val="00F862D9"/>
    <w:rsid w:val="00F90461"/>
    <w:rsid w:val="00F97B7F"/>
    <w:rsid w:val="00FA370D"/>
    <w:rsid w:val="00FA66F1"/>
    <w:rsid w:val="00FC378B"/>
    <w:rsid w:val="00FC3977"/>
    <w:rsid w:val="00FD2566"/>
    <w:rsid w:val="00FD2F16"/>
    <w:rsid w:val="00FD6065"/>
    <w:rsid w:val="00FE1D34"/>
    <w:rsid w:val="00FE244F"/>
    <w:rsid w:val="00FE2A6F"/>
    <w:rsid w:val="00FE47C9"/>
    <w:rsid w:val="00FF4C48"/>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69720D1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565D6B"/>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9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565D6B"/>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uiPriority w:val="99"/>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AD067C"/>
    <w:pPr>
      <w:numPr>
        <w:ilvl w:val="2"/>
        <w:numId w:val="19"/>
      </w:numPr>
      <w:spacing w:after="120"/>
      <w:ind w:left="1560" w:hanging="426"/>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qFormat/>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styleId="ListParagraph">
    <w:name w:val="List Paragraph"/>
    <w:basedOn w:val="Normal"/>
    <w:uiPriority w:val="34"/>
    <w:rsid w:val="00FF4C48"/>
    <w:pPr>
      <w:spacing w:before="60" w:after="60" w:line="240" w:lineRule="auto"/>
      <w:ind w:left="708"/>
    </w:pPr>
    <w:rPr>
      <w:rFonts w:ascii="Arial" w:eastAsia="Batang" w:hAnsi="Arial" w:cs="Calibri"/>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7.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6.jpeg"/><Relationship Id="rId33" Type="http://schemas.openxmlformats.org/officeDocument/2006/relationships/header" Target="header10.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image" Target="media/image13.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image" Target="media/image9.emf"/><Relationship Id="rId36"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image" Target="media/image12.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image" Target="media/image8.emf"/><Relationship Id="rId30" Type="http://schemas.openxmlformats.org/officeDocument/2006/relationships/image" Target="media/image11.png"/><Relationship Id="rId35"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221AC-D407-4995-8E24-AAD1AB27C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12166</Words>
  <Characters>69352</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81356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2</cp:revision>
  <dcterms:created xsi:type="dcterms:W3CDTF">2016-06-28T09:09:00Z</dcterms:created>
  <dcterms:modified xsi:type="dcterms:W3CDTF">2016-06-28T09:09:00Z</dcterms:modified>
  <cp:category/>
</cp:coreProperties>
</file>